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14D8C" w14:textId="769F401A" w:rsidR="00160CFA" w:rsidRPr="001C332D" w:rsidRDefault="00160CFA" w:rsidP="00160CFA">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1F2F4A">
        <w:rPr>
          <w:rFonts w:ascii="Arial" w:eastAsia="MS Mincho" w:hAnsi="Arial" w:cs="Arial"/>
          <w:b/>
          <w:sz w:val="24"/>
          <w:szCs w:val="24"/>
          <w:lang w:eastAsia="ja-JP"/>
        </w:rPr>
        <w:t>210239</w:t>
      </w:r>
      <w:bookmarkStart w:id="0" w:name="_GoBack"/>
      <w:bookmarkEnd w:id="0"/>
    </w:p>
    <w:p w14:paraId="4818ABFB" w14:textId="7EB6E6A3" w:rsidR="00160CFA" w:rsidRPr="000D6532" w:rsidRDefault="00160CFA" w:rsidP="00160CFA">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sidR="0090271F">
        <w:rPr>
          <w:rFonts w:ascii="Arial" w:eastAsia="MS Mincho" w:hAnsi="Arial" w:cs="Arial"/>
          <w:i/>
          <w:color w:val="A6A6A6"/>
          <w:sz w:val="24"/>
          <w:szCs w:val="24"/>
          <w:lang w:eastAsia="ja-JP"/>
        </w:rPr>
        <w:t>21aaaaa</w:t>
      </w:r>
      <w:r w:rsidRPr="008B27B0">
        <w:rPr>
          <w:rFonts w:ascii="Arial" w:eastAsia="MS Mincho" w:hAnsi="Arial" w:cs="Arial"/>
          <w:i/>
          <w:color w:val="A6A6A6"/>
          <w:sz w:val="24"/>
          <w:szCs w:val="24"/>
          <w:lang w:eastAsia="ja-JP"/>
        </w:rPr>
        <w:t>)</w:t>
      </w:r>
    </w:p>
    <w:p w14:paraId="758A97E5" w14:textId="77777777" w:rsidR="00160CFA" w:rsidRPr="000D6532" w:rsidRDefault="00160CFA" w:rsidP="00160CFA">
      <w:pPr>
        <w:spacing w:after="0"/>
        <w:rPr>
          <w:rFonts w:ascii="Arial" w:eastAsia="MS Mincho" w:hAnsi="Arial"/>
          <w:sz w:val="24"/>
          <w:szCs w:val="24"/>
          <w:lang w:eastAsia="ja-JP"/>
        </w:rPr>
      </w:pPr>
    </w:p>
    <w:p w14:paraId="60F2129E" w14:textId="5787ED4F" w:rsidR="00160CFA" w:rsidRPr="008A5945" w:rsidRDefault="00160CFA" w:rsidP="00160CFA">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Definition update – PIN Element</w:t>
      </w:r>
    </w:p>
    <w:p w14:paraId="57A6C42C" w14:textId="77777777" w:rsidR="00024274" w:rsidRPr="008A5945" w:rsidRDefault="00024274" w:rsidP="00024274">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287F8EA9" w14:textId="7854E7C2" w:rsidR="00160CFA" w:rsidRPr="008A5945" w:rsidRDefault="00160CFA" w:rsidP="00160CFA">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r w:rsidR="00B83FBE">
        <w:rPr>
          <w:rFonts w:ascii="Arial" w:eastAsia="SimSun" w:hAnsi="Arial"/>
          <w:sz w:val="22"/>
          <w:szCs w:val="22"/>
          <w:lang w:eastAsia="en-GB"/>
        </w:rPr>
        <w:t>, InterDigital</w:t>
      </w:r>
    </w:p>
    <w:p w14:paraId="4090A5B6" w14:textId="77777777" w:rsidR="00160CFA" w:rsidRPr="008A5945" w:rsidRDefault="00160CFA" w:rsidP="00160CFA">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0832196D" w14:textId="77777777" w:rsidR="00160CFA" w:rsidRPr="008A5945" w:rsidRDefault="00160CFA" w:rsidP="00160CFA">
      <w:pPr>
        <w:pBdr>
          <w:bottom w:val="single" w:sz="6" w:space="1" w:color="auto"/>
        </w:pBdr>
        <w:rPr>
          <w:sz w:val="22"/>
          <w:szCs w:val="22"/>
        </w:rPr>
      </w:pPr>
    </w:p>
    <w:p w14:paraId="05062A11" w14:textId="77777777" w:rsidR="00160CFA" w:rsidRPr="0078181C" w:rsidRDefault="00160CFA" w:rsidP="00160CFA">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58887BE2" w14:textId="10716B57" w:rsidR="00160CFA" w:rsidRPr="0078181C" w:rsidRDefault="00160CFA" w:rsidP="00160CFA">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Pr>
          <w:rFonts w:ascii="Arial" w:eastAsia="Calibri" w:hAnsi="Arial" w:cs="Arial"/>
          <w:i/>
          <w:sz w:val="22"/>
          <w:szCs w:val="22"/>
        </w:rPr>
        <w:t>addresses the editor note for PIN Element in definitions section.</w:t>
      </w:r>
    </w:p>
    <w:p w14:paraId="1D7270B9" w14:textId="08E53C80" w:rsidR="0089007F" w:rsidRPr="00235394" w:rsidRDefault="0007513B" w:rsidP="006A36CE">
      <w:pPr>
        <w:pStyle w:val="EX"/>
        <w:ind w:left="0" w:firstLine="0"/>
      </w:pPr>
      <w:r>
        <w:t>Section 5.5 and 5.6 will be edited in different contributions.</w:t>
      </w:r>
    </w:p>
    <w:p w14:paraId="0015DC6F" w14:textId="77777777" w:rsidR="00D47035" w:rsidRPr="00235394" w:rsidRDefault="00E8629F" w:rsidP="00682BC3">
      <w:pPr>
        <w:pStyle w:val="Heading1"/>
      </w:pPr>
      <w:bookmarkStart w:id="1" w:name="_Toc521309604"/>
      <w:bookmarkStart w:id="2" w:name="_Toc49943767"/>
      <w:bookmarkStart w:id="3" w:name="_Toc56764288"/>
      <w:r w:rsidRPr="00235394">
        <w:t>3</w:t>
      </w:r>
      <w:r w:rsidRPr="00235394">
        <w:tab/>
      </w:r>
      <w:r w:rsidR="00367724" w:rsidRPr="00235394">
        <w:t>Definitions and abbreviations</w:t>
      </w:r>
      <w:bookmarkEnd w:id="1"/>
      <w:bookmarkEnd w:id="2"/>
      <w:bookmarkEnd w:id="3"/>
    </w:p>
    <w:p w14:paraId="61B63835" w14:textId="77777777" w:rsidR="00D47035" w:rsidRPr="00235394" w:rsidRDefault="00D47035" w:rsidP="00D47035">
      <w:pPr>
        <w:pStyle w:val="Heading2"/>
      </w:pPr>
      <w:bookmarkStart w:id="4" w:name="_Toc354562226"/>
      <w:bookmarkStart w:id="5" w:name="_Toc49943768"/>
      <w:bookmarkStart w:id="6" w:name="_Toc56764289"/>
      <w:r w:rsidRPr="00235394">
        <w:t>3.1</w:t>
      </w:r>
      <w:r w:rsidRPr="00235394">
        <w:tab/>
        <w:t>Definitions</w:t>
      </w:r>
      <w:bookmarkEnd w:id="4"/>
      <w:bookmarkEnd w:id="5"/>
      <w:bookmarkEnd w:id="6"/>
    </w:p>
    <w:p w14:paraId="269737B4" w14:textId="77777777" w:rsidR="00D47035" w:rsidRPr="00235394" w:rsidRDefault="00D47035" w:rsidP="00D47035">
      <w:r w:rsidRPr="00235394">
        <w:t xml:space="preserve">For the purposes of the present document, the terms and definitions given in </w:t>
      </w:r>
      <w:bookmarkStart w:id="7" w:name="OLE_LINK1"/>
      <w:bookmarkStart w:id="8" w:name="OLE_LINK2"/>
      <w:bookmarkStart w:id="9" w:name="OLE_LINK3"/>
      <w:bookmarkStart w:id="10" w:name="OLE_LINK4"/>
      <w:bookmarkStart w:id="11" w:name="OLE_LINK5"/>
      <w:r>
        <w:t xml:space="preserve">3GPP </w:t>
      </w:r>
      <w:bookmarkEnd w:id="7"/>
      <w:bookmarkEnd w:id="8"/>
      <w:bookmarkEnd w:id="9"/>
      <w:bookmarkEnd w:id="10"/>
      <w:bookmarkEnd w:id="11"/>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1C6A1E14" w14:textId="40DCC25C" w:rsidR="00860649" w:rsidRDefault="00860649" w:rsidP="00F91F2D">
      <w:pPr>
        <w:pStyle w:val="EditorsNote"/>
      </w:pPr>
      <w:r w:rsidRPr="00860649">
        <w:t>Editor’s Note:</w:t>
      </w:r>
      <w:r>
        <w:t xml:space="preserve"> since this term only applies between two UEs, this term needs to be adapted to apply in the context of this TR, e.g. to describe a connection between two PIN elements that are not UEs.</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77777777" w:rsidR="00860649" w:rsidRPr="00860649" w:rsidRDefault="00860649" w:rsidP="00F91F2D">
      <w:pPr>
        <w:pStyle w:val="EditorsNote"/>
      </w:pPr>
      <w:r w:rsidRPr="00D22E53">
        <w:t>Editor’s Note:</w:t>
      </w:r>
      <w:r>
        <w:t xml:space="preserve"> since this term only applies between a UE and 5G Network, this term may need to be adapted to apply in the context of this TR, e.g. in case that PIN element with Gateway capability is not a UE.</w:t>
      </w:r>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2BA91383" w14:textId="77777777" w:rsidR="00860649" w:rsidRDefault="00860649" w:rsidP="00860649">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p w14:paraId="105E5E3C" w14:textId="35111C5C" w:rsidR="00860649" w:rsidRDefault="00860649" w:rsidP="00DB4D68">
      <w:pPr>
        <w:spacing w:before="120"/>
        <w:jc w:val="both"/>
      </w:pPr>
      <w:r>
        <w:rPr>
          <w:b/>
          <w:lang w:val="en-US"/>
        </w:rPr>
        <w:t xml:space="preserve">PIN Element with Gateway Capability: </w:t>
      </w:r>
      <w:r w:rsidRPr="00F91F2D">
        <w:t>can act as a gateway that provides access to and from the public operator</w:t>
      </w:r>
      <w:ins w:id="12" w:author="Editor" w:date="2021-02-01T16:12:00Z">
        <w:r w:rsidR="00DB4D68">
          <w:t>’</w:t>
        </w:r>
      </w:ins>
      <w:r w:rsidRPr="00F91F2D">
        <w:t>s network (fixed/mobile/cable) and a PIN.</w:t>
      </w:r>
    </w:p>
    <w:p w14:paraId="0F51EEE1" w14:textId="77777777" w:rsidR="00860649" w:rsidRDefault="00860649" w:rsidP="00860649">
      <w:pPr>
        <w:pStyle w:val="NO"/>
      </w:pPr>
      <w:r>
        <w:t>NOTE:</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5474D45F" w14:textId="348EE299" w:rsidR="00860649" w:rsidRPr="00235394" w:rsidDel="00160CFA" w:rsidRDefault="00860649" w:rsidP="00F91F2D">
      <w:pPr>
        <w:pStyle w:val="EditorsNote"/>
        <w:rPr>
          <w:del w:id="13" w:author="Editor" w:date="2021-02-10T10:51:00Z"/>
        </w:rPr>
      </w:pPr>
      <w:del w:id="14" w:author="Editor" w:date="2021-02-10T10:51:00Z">
        <w:r w:rsidDel="00160CFA">
          <w:delText>Editor’s Note:</w:delText>
        </w:r>
        <w:r w:rsidDel="00160CFA">
          <w:tab/>
          <w:delText>The above terms PIN Element, PIN Element with Gateway Capability, PIN Element with Management Capability where agreed at SA1#92e, they need to be applied to all usecases in this TR.  This will be via contribution to the next SA1 meeting.</w:delText>
        </w:r>
      </w:del>
    </w:p>
    <w:p w14:paraId="45F0BD56" w14:textId="77777777" w:rsidR="00D47035" w:rsidRPr="00235394" w:rsidRDefault="00D47035" w:rsidP="00D47035">
      <w:pPr>
        <w:pStyle w:val="Heading2"/>
      </w:pPr>
      <w:bookmarkStart w:id="15" w:name="_Toc354562228"/>
      <w:bookmarkStart w:id="16" w:name="_Toc49943769"/>
      <w:bookmarkStart w:id="17" w:name="_Toc56764290"/>
      <w:r w:rsidRPr="00235394">
        <w:lastRenderedPageBreak/>
        <w:t>3.</w:t>
      </w:r>
      <w:r w:rsidR="00682BC3">
        <w:t>2</w:t>
      </w:r>
      <w:r w:rsidRPr="00235394">
        <w:tab/>
        <w:t>Abbreviations</w:t>
      </w:r>
      <w:bookmarkEnd w:id="15"/>
      <w:bookmarkEnd w:id="16"/>
      <w:bookmarkEnd w:id="17"/>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FF08F2F" w14:textId="77777777" w:rsidR="00AF70DC" w:rsidRDefault="00AF70DC" w:rsidP="00AF70DC">
      <w:pPr>
        <w:pStyle w:val="EW"/>
      </w:pPr>
      <w:r>
        <w:t>PIN</w:t>
      </w:r>
      <w:r>
        <w:tab/>
        <w:t>Personal IoT Network</w:t>
      </w:r>
    </w:p>
    <w:p w14:paraId="0A0368F7" w14:textId="77777777" w:rsidR="00007528" w:rsidRDefault="00007528" w:rsidP="00007528">
      <w:pPr>
        <w:pStyle w:val="EW"/>
      </w:pPr>
      <w:r>
        <w:t>UPnP</w:t>
      </w:r>
      <w:r>
        <w:tab/>
      </w:r>
      <w:r w:rsidRPr="00591148">
        <w:t>Universal Plug and Play</w:t>
      </w:r>
    </w:p>
    <w:p w14:paraId="37A00433" w14:textId="63681BFB" w:rsidR="00007528" w:rsidRDefault="00007528" w:rsidP="00AF70DC">
      <w:pPr>
        <w:pStyle w:val="EW"/>
      </w:pPr>
      <w:r>
        <w:t>DNLA</w:t>
      </w:r>
      <w:r>
        <w:tab/>
      </w:r>
      <w:r w:rsidRPr="00591148">
        <w:t>Digital Living Network Alliance</w:t>
      </w:r>
    </w:p>
    <w:p w14:paraId="5A4D12F5" w14:textId="77777777" w:rsidR="006A36CE" w:rsidRDefault="006A36CE" w:rsidP="00F91F2D"/>
    <w:p w14:paraId="6389DA2E" w14:textId="5BB5AF4A" w:rsidR="00487E20" w:rsidRPr="006A36CE" w:rsidRDefault="006A36CE" w:rsidP="006A36CE">
      <w:pPr>
        <w:jc w:val="center"/>
        <w:rPr>
          <w:color w:val="FF0000"/>
          <w:sz w:val="28"/>
        </w:rPr>
      </w:pPr>
      <w:r w:rsidRPr="006A36CE">
        <w:rPr>
          <w:color w:val="FF0000"/>
          <w:sz w:val="28"/>
        </w:rPr>
        <w:t>****NEXT CHANGE****</w:t>
      </w:r>
    </w:p>
    <w:p w14:paraId="3A84066E" w14:textId="77777777" w:rsidR="005157A8" w:rsidRPr="005157A8" w:rsidRDefault="00487E20" w:rsidP="00705B17">
      <w:pPr>
        <w:pStyle w:val="Heading1"/>
      </w:pPr>
      <w:bookmarkStart w:id="18" w:name="_Toc521309609"/>
      <w:bookmarkStart w:id="19" w:name="_Toc49943771"/>
      <w:bookmarkStart w:id="20" w:name="_Toc56764292"/>
      <w:r>
        <w:t>5</w:t>
      </w:r>
      <w:r>
        <w:tab/>
        <w:t xml:space="preserve">Use </w:t>
      </w:r>
      <w:r w:rsidR="004D6C3B">
        <w:t>c</w:t>
      </w:r>
      <w:r>
        <w:t>ases</w:t>
      </w:r>
      <w:bookmarkEnd w:id="18"/>
      <w:bookmarkEnd w:id="19"/>
      <w:bookmarkEnd w:id="20"/>
    </w:p>
    <w:p w14:paraId="75F77D21" w14:textId="66623F34" w:rsidR="00AF70DC" w:rsidRPr="00EE207E" w:rsidRDefault="008736CA" w:rsidP="00881732">
      <w:pPr>
        <w:pStyle w:val="Heading2"/>
      </w:pPr>
      <w:bookmarkStart w:id="21" w:name="_Toc49943772"/>
      <w:bookmarkStart w:id="22" w:name="_Toc56764293"/>
      <w:bookmarkStart w:id="23" w:name="_Toc521309617"/>
      <w:r>
        <w:t>5.1</w:t>
      </w:r>
      <w:r w:rsidR="00881732">
        <w:tab/>
      </w:r>
      <w:r w:rsidR="00AF70DC">
        <w:t xml:space="preserve">Traffic </w:t>
      </w:r>
      <w:r w:rsidR="00AF70DC" w:rsidRPr="00EE207E">
        <w:t>Scenario</w:t>
      </w:r>
      <w:r w:rsidR="00AF70DC">
        <w:t xml:space="preserve">: </w:t>
      </w:r>
      <w:r w:rsidR="00AF70DC" w:rsidRPr="00881732">
        <w:t>inHome</w:t>
      </w:r>
      <w:bookmarkEnd w:id="21"/>
      <w:bookmarkEnd w:id="22"/>
    </w:p>
    <w:p w14:paraId="32884CA8" w14:textId="26BD7E87" w:rsidR="00AF70DC" w:rsidRPr="00AC1E9D" w:rsidRDefault="008736CA" w:rsidP="00AF70DC">
      <w:pPr>
        <w:pStyle w:val="Heading3"/>
        <w:rPr>
          <w:lang w:eastAsia="ko-KR"/>
        </w:rPr>
      </w:pPr>
      <w:bookmarkStart w:id="24" w:name="_Toc528919280"/>
      <w:bookmarkStart w:id="25" w:name="_Toc49943773"/>
      <w:bookmarkStart w:id="26" w:name="_Toc56764294"/>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24"/>
      <w:bookmarkEnd w:id="25"/>
      <w:bookmarkEnd w:id="26"/>
    </w:p>
    <w:p w14:paraId="31F191A3" w14:textId="114E3828" w:rsidR="00AF70DC" w:rsidRDefault="00AF70DC" w:rsidP="00AF70DC">
      <w:pPr>
        <w:rPr>
          <w:lang w:eastAsia="ko-KR"/>
        </w:rPr>
      </w:pPr>
      <w:r>
        <w:rPr>
          <w:lang w:eastAsia="ko-KR"/>
        </w:rPr>
        <w:t xml:space="preserve">Houses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del w:id="27" w:author="Editor" w:date="2021-01-26T15:55:00Z">
        <w:r w:rsidDel="00804293">
          <w:rPr>
            <w:lang w:eastAsia="ko-KR"/>
          </w:rPr>
          <w:delText>Devices</w:delText>
        </w:r>
      </w:del>
      <w:ins w:id="28" w:author="Editor" w:date="2021-01-26T15:55:00Z">
        <w:r w:rsidR="00804293">
          <w:rPr>
            <w:lang w:eastAsia="ko-KR"/>
          </w:rPr>
          <w:t>Element</w:t>
        </w:r>
      </w:ins>
      <w:ins w:id="29" w:author="Editor" w:date="2021-02-09T11:14:00Z">
        <w:r w:rsidR="00A56E90">
          <w:rPr>
            <w:lang w:eastAsia="ko-KR"/>
          </w:rPr>
          <w:t>s</w:t>
        </w:r>
      </w:ins>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06E7452A" w:rsidR="00AF70DC" w:rsidRDefault="00AF70DC" w:rsidP="00AF70DC">
      <w:pPr>
        <w:rPr>
          <w:lang w:eastAsia="ko-KR"/>
        </w:rPr>
      </w:pPr>
      <w:r>
        <w:rPr>
          <w:lang w:eastAsia="ko-KR"/>
        </w:rPr>
        <w:t xml:space="preserve">The PIN </w:t>
      </w:r>
      <w:del w:id="30" w:author="Editor" w:date="2021-01-26T15:55:00Z">
        <w:r w:rsidDel="00804293">
          <w:rPr>
            <w:lang w:eastAsia="ko-KR"/>
          </w:rPr>
          <w:delText xml:space="preserve">Devices </w:delText>
        </w:r>
      </w:del>
      <w:ins w:id="31" w:author="Editor" w:date="2021-01-26T15:55:00Z">
        <w:r w:rsidR="00804293">
          <w:rPr>
            <w:lang w:eastAsia="ko-KR"/>
          </w:rPr>
          <w:t xml:space="preserve">Elements </w:t>
        </w:r>
      </w:ins>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ins w:id="32" w:author="Editor" w:date="2021-02-09T11:14:00Z">
        <w:r w:rsidR="0090016F">
          <w:t>Element</w:t>
        </w:r>
      </w:ins>
      <w:del w:id="33" w:author="Editor" w:date="2021-02-09T11:14:00Z">
        <w:r w:rsidDel="0090016F">
          <w:rPr>
            <w:lang w:eastAsia="ko-KR"/>
          </w:rPr>
          <w:delText>device</w:delText>
        </w:r>
      </w:del>
      <w:r>
        <w:rPr>
          <w:lang w:eastAsia="ko-KR"/>
        </w:rPr>
        <w:t xml:space="preserve">, whereas power sockets and light bulbs might communicate with a PIN </w:t>
      </w:r>
      <w:del w:id="34" w:author="Editor" w:date="2021-01-26T15:56:00Z">
        <w:r w:rsidDel="00804293">
          <w:rPr>
            <w:lang w:eastAsia="ko-KR"/>
          </w:rPr>
          <w:delText xml:space="preserve">Device </w:delText>
        </w:r>
      </w:del>
      <w:ins w:id="35" w:author="Editor" w:date="2021-01-26T15:56:00Z">
        <w:r w:rsidR="00804293">
          <w:rPr>
            <w:lang w:eastAsia="ko-KR"/>
          </w:rPr>
          <w:t xml:space="preserve">Element </w:t>
        </w:r>
      </w:ins>
      <w:r>
        <w:rPr>
          <w:lang w:eastAsia="ko-KR"/>
        </w:rPr>
        <w:t xml:space="preserve">that manages the PIN that control their actions). In addition, thermostats etc. can also communicate with these PIN </w:t>
      </w:r>
      <w:del w:id="36" w:author="Editor" w:date="2021-01-26T15:56:00Z">
        <w:r w:rsidDel="00804293">
          <w:rPr>
            <w:lang w:eastAsia="ko-KR"/>
          </w:rPr>
          <w:delText xml:space="preserve">Devices </w:delText>
        </w:r>
      </w:del>
      <w:ins w:id="37" w:author="Editor" w:date="2021-01-26T15:56:00Z">
        <w:r w:rsidR="00804293">
          <w:rPr>
            <w:lang w:eastAsia="ko-KR"/>
          </w:rPr>
          <w:t xml:space="preserve">Elements </w:t>
        </w:r>
      </w:ins>
      <w:r>
        <w:rPr>
          <w:lang w:eastAsia="ko-KR"/>
        </w:rPr>
        <w:t>that manage the network</w:t>
      </w:r>
      <w:ins w:id="38" w:author="Editor" w:date="2021-01-26T15:57:00Z">
        <w:r w:rsidR="00804293">
          <w:rPr>
            <w:lang w:eastAsia="ko-KR"/>
          </w:rPr>
          <w:t>, known as PIN Element with Management Capability</w:t>
        </w:r>
      </w:ins>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404BDBD8" w14:textId="0495303E" w:rsidR="00804293" w:rsidRDefault="00AF70DC" w:rsidP="00AF70DC">
      <w:pPr>
        <w:rPr>
          <w:ins w:id="39" w:author="Editor" w:date="2021-01-26T15:59:00Z"/>
          <w:lang w:eastAsia="ko-KR"/>
        </w:rPr>
      </w:pPr>
      <w:r>
        <w:rPr>
          <w:lang w:eastAsia="ko-KR"/>
        </w:rPr>
        <w:t xml:space="preserve">In case of the PIN </w:t>
      </w:r>
      <w:ins w:id="40" w:author="Editor" w:date="2021-02-09T11:14:00Z">
        <w:r w:rsidR="0090016F">
          <w:t>Element</w:t>
        </w:r>
      </w:ins>
      <w:del w:id="41" w:author="Editor" w:date="2021-02-09T11:14:00Z">
        <w:r w:rsidDel="0090016F">
          <w:rPr>
            <w:lang w:eastAsia="ko-KR"/>
          </w:rPr>
          <w:delText xml:space="preserve">Device </w:delText>
        </w:r>
      </w:del>
      <w:r>
        <w:rPr>
          <w:lang w:eastAsia="ko-KR"/>
        </w:rPr>
        <w:t xml:space="preserve">that </w:t>
      </w:r>
      <w:del w:id="42" w:author="Editor" w:date="2021-01-26T15:58:00Z">
        <w:r w:rsidDel="00804293">
          <w:rPr>
            <w:lang w:eastAsia="ko-KR"/>
          </w:rPr>
          <w:delText xml:space="preserve">manages </w:delText>
        </w:r>
      </w:del>
      <w:ins w:id="43" w:author="Editor" w:date="2021-01-26T15:58:00Z">
        <w:r w:rsidR="00804293">
          <w:rPr>
            <w:lang w:eastAsia="ko-KR"/>
          </w:rPr>
          <w:t>provides access to the 5GS, known as PIN Element with Gateway Capability</w:t>
        </w:r>
      </w:ins>
      <w:ins w:id="44" w:author="Editor" w:date="2021-01-26T16:00:00Z">
        <w:r w:rsidR="00804293">
          <w:rPr>
            <w:lang w:eastAsia="ko-KR"/>
          </w:rPr>
          <w:t xml:space="preserve"> </w:t>
        </w:r>
      </w:ins>
      <w:del w:id="45" w:author="Editor" w:date="2021-01-26T15:59:00Z">
        <w:r w:rsidDel="00804293">
          <w:rPr>
            <w:lang w:eastAsia="ko-KR"/>
          </w:rPr>
          <w:delText xml:space="preserve">the PIN </w:delText>
        </w:r>
      </w:del>
      <w:r w:rsidR="008736CA">
        <w:rPr>
          <w:lang w:eastAsia="ko-KR"/>
        </w:rPr>
        <w:t>(shown as a GW in Figure 5.1</w:t>
      </w:r>
      <w:r>
        <w:rPr>
          <w:lang w:eastAsia="ko-KR"/>
        </w:rPr>
        <w:t xml:space="preserve">.1-1) these could be placed in one corner of the house. </w:t>
      </w:r>
    </w:p>
    <w:p w14:paraId="60D21F00" w14:textId="5EF3EE72" w:rsidR="00804293" w:rsidRDefault="00804293">
      <w:pPr>
        <w:pStyle w:val="NO"/>
        <w:rPr>
          <w:ins w:id="46" w:author="Editor" w:date="2021-01-26T15:59:00Z"/>
          <w:lang w:eastAsia="ko-KR"/>
        </w:rPr>
        <w:pPrChange w:id="47" w:author="Editor" w:date="2021-01-26T16:00:00Z">
          <w:pPr/>
        </w:pPrChange>
      </w:pPr>
      <w:ins w:id="48" w:author="Editor" w:date="2021-01-26T15:59:00Z">
        <w:r>
          <w:rPr>
            <w:lang w:eastAsia="ko-KR"/>
          </w:rPr>
          <w:t>NOTE:</w:t>
        </w:r>
        <w:r>
          <w:rPr>
            <w:lang w:eastAsia="ko-KR"/>
          </w:rPr>
          <w:tab/>
          <w:t>The PIN Element with Gateway Capabil</w:t>
        </w:r>
        <w:r w:rsidR="003C27C5">
          <w:rPr>
            <w:lang w:eastAsia="ko-KR"/>
          </w:rPr>
          <w:t>ity in this diagram also manages</w:t>
        </w:r>
        <w:r>
          <w:rPr>
            <w:lang w:eastAsia="ko-KR"/>
          </w:rPr>
          <w:t xml:space="preserve"> the </w:t>
        </w:r>
      </w:ins>
      <w:ins w:id="49" w:author="Editor" w:date="2021-01-26T16:00:00Z">
        <w:r>
          <w:rPr>
            <w:lang w:eastAsia="ko-KR"/>
          </w:rPr>
          <w:t xml:space="preserve">PIN and also is a </w:t>
        </w:r>
        <w:r w:rsidRPr="00804293">
          <w:rPr>
            <w:lang w:eastAsia="ko-KR"/>
            <w:rPrChange w:id="50" w:author="Editor" w:date="2021-01-26T16:00:00Z">
              <w:rPr>
                <w:b/>
                <w:lang w:val="en-US"/>
              </w:rPr>
            </w:rPrChange>
          </w:rPr>
          <w:t>PIN Element with Management Capability.</w:t>
        </w:r>
      </w:ins>
    </w:p>
    <w:p w14:paraId="3A6FFE63" w14:textId="4AD1E528" w:rsidR="00AF70DC" w:rsidRPr="00EE207E" w:rsidRDefault="00AF70DC" w:rsidP="00AF70DC">
      <w:r>
        <w:rPr>
          <w:lang w:eastAsia="ko-KR"/>
        </w:rPr>
        <w:t xml:space="preserve">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PIN </w:t>
      </w:r>
      <w:del w:id="51" w:author="Editor" w:date="2021-02-01T15:49:00Z">
        <w:r w:rsidDel="00452BE4">
          <w:rPr>
            <w:lang w:eastAsia="ko-KR"/>
          </w:rPr>
          <w:delText xml:space="preserve">Device </w:delText>
        </w:r>
      </w:del>
      <w:ins w:id="52" w:author="Editor" w:date="2021-02-01T15:49:00Z">
        <w:r w:rsidR="00452BE4" w:rsidRPr="00200AAA">
          <w:rPr>
            <w:lang w:eastAsia="ko-KR"/>
          </w:rPr>
          <w:t>Element with Management Capability</w:t>
        </w:r>
        <w:r w:rsidR="00452BE4">
          <w:rPr>
            <w:lang w:eastAsia="ko-KR"/>
          </w:rPr>
          <w:t xml:space="preserve"> </w:t>
        </w:r>
      </w:ins>
      <w:del w:id="53" w:author="Editor" w:date="2021-02-01T15:49:00Z">
        <w:r w:rsidDel="00452BE4">
          <w:rPr>
            <w:lang w:eastAsia="ko-KR"/>
          </w:rPr>
          <w:delText xml:space="preserve">that manages the PIN </w:delText>
        </w:r>
      </w:del>
      <w:r>
        <w:rPr>
          <w:lang w:eastAsia="ko-KR"/>
        </w:rPr>
        <w:t xml:space="preserve">connects to a broadband network </w:t>
      </w:r>
      <w:ins w:id="54" w:author="Editor" w:date="2021-02-01T15:50:00Z">
        <w:r w:rsidR="00452BE4">
          <w:rPr>
            <w:lang w:eastAsia="ko-KR"/>
          </w:rPr>
          <w:t xml:space="preserve">(also acting as a PIN Element with Gateway Capability) </w:t>
        </w:r>
      </w:ins>
      <w:r w:rsidRPr="00EE207E">
        <w:rPr>
          <w:lang w:eastAsia="ko-KR"/>
        </w:rPr>
        <w:t>most houses ha</w:t>
      </w:r>
      <w:r>
        <w:rPr>
          <w:lang w:eastAsia="ko-KR"/>
        </w:rPr>
        <w:t>ve</w:t>
      </w:r>
      <w:r w:rsidRPr="00EE207E">
        <w:rPr>
          <w:lang w:eastAsia="ko-KR"/>
        </w:rPr>
        <w:t xml:space="preserve"> only one entry network point where the </w:t>
      </w:r>
      <w:ins w:id="55" w:author="Editor" w:date="2021-02-01T15:50:00Z">
        <w:r w:rsidR="00452BE4">
          <w:rPr>
            <w:lang w:eastAsia="ko-KR"/>
          </w:rPr>
          <w:t>PIN Element with Gateway Capability</w:t>
        </w:r>
      </w:ins>
      <w:del w:id="56" w:author="Editor" w:date="2021-02-01T15:50:00Z">
        <w:r w:rsidDel="00452BE4">
          <w:rPr>
            <w:lang w:eastAsia="ko-KR"/>
          </w:rPr>
          <w:delText>gateway</w:delText>
        </w:r>
      </w:del>
      <w:r>
        <w:rPr>
          <w:lang w:eastAsia="ko-KR"/>
        </w:rPr>
        <w:t xml:space="preserve"> 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6A36CE" w:rsidRDefault="006A36CE"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6A36CE" w:rsidRDefault="006A36CE"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6A36CE" w:rsidRDefault="006A36CE"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6A36CE" w:rsidRDefault="006A36CE"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57" w:name="_Hlk515557"/>
      <w:r>
        <w:t>Figure 5.</w:t>
      </w:r>
      <w:r w:rsidR="008736CA">
        <w:rPr>
          <w:lang w:val="en-US"/>
        </w:rPr>
        <w:t>1</w:t>
      </w:r>
      <w:r>
        <w:t>.1</w:t>
      </w:r>
      <w:r w:rsidRPr="00CB0C8A">
        <w:t xml:space="preserve">-1: </w:t>
      </w:r>
      <w:r>
        <w:rPr>
          <w:lang w:val="en-US"/>
        </w:rPr>
        <w:t>inHome scenario</w:t>
      </w:r>
    </w:p>
    <w:p w14:paraId="7114A702" w14:textId="0D7C9574"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del w:id="58" w:author="Editor" w:date="2021-02-01T15:50:00Z">
        <w:r w:rsidDel="00452BE4">
          <w:rPr>
            <w:lang w:eastAsia="ko-KR"/>
          </w:rPr>
          <w:delText>Devices</w:delText>
        </w:r>
      </w:del>
      <w:ins w:id="59" w:author="Editor" w:date="2021-02-01T15:50:00Z">
        <w:r w:rsidR="00452BE4">
          <w:rPr>
            <w:lang w:eastAsia="ko-KR"/>
          </w:rPr>
          <w:t>Elements</w:t>
        </w:r>
      </w:ins>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w:t>
      </w:r>
      <w:del w:id="60" w:author="Editor" w:date="2021-02-01T15:50:00Z">
        <w:r w:rsidRPr="00EE207E" w:rsidDel="00452BE4">
          <w:rPr>
            <w:lang w:eastAsia="ko-KR"/>
          </w:rPr>
          <w:delText xml:space="preserve">devices </w:delText>
        </w:r>
      </w:del>
      <w:ins w:id="61" w:author="Editor" w:date="2021-02-01T15:50:00Z">
        <w:r w:rsidR="00452BE4">
          <w:rPr>
            <w:lang w:eastAsia="ko-KR"/>
          </w:rPr>
          <w:t>Pin Elements</w:t>
        </w:r>
        <w:r w:rsidR="00452BE4" w:rsidRPr="00EE207E">
          <w:rPr>
            <w:lang w:eastAsia="ko-KR"/>
          </w:rPr>
          <w:t xml:space="preserve"> </w:t>
        </w:r>
      </w:ins>
      <w:r>
        <w:rPr>
          <w:lang w:eastAsia="ko-KR"/>
        </w:rPr>
        <w:t xml:space="preserve">such as those that detect motion or a door opening </w:t>
      </w:r>
      <w:r w:rsidRPr="00EE207E">
        <w:rPr>
          <w:lang w:eastAsia="ko-KR"/>
        </w:rPr>
        <w:t xml:space="preserve">can still reach the </w:t>
      </w:r>
      <w:r>
        <w:rPr>
          <w:lang w:eastAsia="ko-KR"/>
        </w:rPr>
        <w:t xml:space="preserve">PIN </w:t>
      </w:r>
      <w:del w:id="62" w:author="Editor" w:date="2021-02-01T15:51:00Z">
        <w:r w:rsidDel="00452BE4">
          <w:rPr>
            <w:lang w:eastAsia="ko-KR"/>
          </w:rPr>
          <w:delText xml:space="preserve">Device </w:delText>
        </w:r>
      </w:del>
      <w:ins w:id="63" w:author="Editor" w:date="2021-02-01T15:51:00Z">
        <w:r w:rsidR="00452BE4">
          <w:rPr>
            <w:lang w:eastAsia="ko-KR"/>
          </w:rPr>
          <w:t xml:space="preserve">Element </w:t>
        </w:r>
      </w:ins>
      <w:del w:id="64" w:author="Editor" w:date="2021-02-01T15:51:00Z">
        <w:r w:rsidDel="00452BE4">
          <w:rPr>
            <w:lang w:eastAsia="ko-KR"/>
          </w:rPr>
          <w:delText xml:space="preserve">that </w:delText>
        </w:r>
      </w:del>
      <w:ins w:id="65" w:author="Editor" w:date="2021-02-01T15:51:00Z">
        <w:r w:rsidR="00452BE4">
          <w:rPr>
            <w:lang w:eastAsia="ko-KR"/>
          </w:rPr>
          <w:t xml:space="preserve">with </w:t>
        </w:r>
      </w:ins>
      <w:del w:id="66" w:author="Editor" w:date="2021-02-01T15:51:00Z">
        <w:r w:rsidDel="00452BE4">
          <w:rPr>
            <w:lang w:eastAsia="ko-KR"/>
          </w:rPr>
          <w:delText>m</w:delText>
        </w:r>
      </w:del>
      <w:ins w:id="67" w:author="Editor" w:date="2021-02-01T15:51:00Z">
        <w:r w:rsidR="00452BE4">
          <w:rPr>
            <w:lang w:eastAsia="ko-KR"/>
          </w:rPr>
          <w:t>M</w:t>
        </w:r>
      </w:ins>
      <w:r>
        <w:rPr>
          <w:lang w:eastAsia="ko-KR"/>
        </w:rPr>
        <w:t>anage</w:t>
      </w:r>
      <w:ins w:id="68" w:author="Editor" w:date="2021-02-01T15:51:00Z">
        <w:r w:rsidR="00452BE4">
          <w:rPr>
            <w:lang w:eastAsia="ko-KR"/>
          </w:rPr>
          <w:t>ment Capabilities</w:t>
        </w:r>
      </w:ins>
      <w:del w:id="69" w:author="Editor" w:date="2021-02-01T15:51:00Z">
        <w:r w:rsidDel="00452BE4">
          <w:rPr>
            <w:lang w:eastAsia="ko-KR"/>
          </w:rPr>
          <w:delText>s</w:delText>
        </w:r>
      </w:del>
      <w:del w:id="70" w:author="Editor" w:date="2021-02-01T15:52:00Z">
        <w:r w:rsidDel="00452BE4">
          <w:rPr>
            <w:lang w:eastAsia="ko-KR"/>
          </w:rPr>
          <w:delText xml:space="preserve"> the PIN</w:delText>
        </w:r>
      </w:del>
      <w:r w:rsidRPr="00EE207E">
        <w:rPr>
          <w:lang w:eastAsia="ko-KR"/>
        </w:rPr>
        <w:t xml:space="preserve">. Data is encrypted from the end device to the </w:t>
      </w:r>
      <w:r>
        <w:rPr>
          <w:lang w:eastAsia="ko-KR"/>
        </w:rPr>
        <w:t xml:space="preserve">PIN </w:t>
      </w:r>
      <w:ins w:id="71" w:author="Editor" w:date="2021-02-09T11:15:00Z">
        <w:r w:rsidR="0090016F">
          <w:t>Element</w:t>
        </w:r>
      </w:ins>
      <w:del w:id="72" w:author="Editor" w:date="2021-02-09T11:15:00Z">
        <w:r w:rsidDel="0090016F">
          <w:rPr>
            <w:lang w:eastAsia="ko-KR"/>
          </w:rPr>
          <w:delText xml:space="preserve">Device </w:delText>
        </w:r>
      </w:del>
      <w:del w:id="73" w:author="Editor" w:date="2021-02-01T15:59:00Z">
        <w:r w:rsidDel="00967B5E">
          <w:rPr>
            <w:lang w:eastAsia="ko-KR"/>
          </w:rPr>
          <w:delText xml:space="preserve">that </w:delText>
        </w:r>
      </w:del>
      <w:ins w:id="74" w:author="Editor" w:date="2021-02-01T15:59:00Z">
        <w:r w:rsidR="00967B5E">
          <w:rPr>
            <w:lang w:eastAsia="ko-KR"/>
          </w:rPr>
          <w:t xml:space="preserve">with </w:t>
        </w:r>
      </w:ins>
      <w:del w:id="75" w:author="Editor" w:date="2021-02-01T15:59:00Z">
        <w:r w:rsidDel="00967B5E">
          <w:rPr>
            <w:lang w:eastAsia="ko-KR"/>
          </w:rPr>
          <w:delText>m</w:delText>
        </w:r>
      </w:del>
      <w:ins w:id="76" w:author="Editor" w:date="2021-02-01T15:59:00Z">
        <w:r w:rsidR="00967B5E">
          <w:rPr>
            <w:lang w:eastAsia="ko-KR"/>
          </w:rPr>
          <w:t>M</w:t>
        </w:r>
      </w:ins>
      <w:r>
        <w:rPr>
          <w:lang w:eastAsia="ko-KR"/>
        </w:rPr>
        <w:t>anage</w:t>
      </w:r>
      <w:ins w:id="77" w:author="Editor" w:date="2021-02-01T15:59:00Z">
        <w:r w:rsidR="00967B5E">
          <w:rPr>
            <w:lang w:eastAsia="ko-KR"/>
          </w:rPr>
          <w:t>ment capabilities</w:t>
        </w:r>
      </w:ins>
      <w:del w:id="78" w:author="Editor" w:date="2021-02-01T15:59:00Z">
        <w:r w:rsidDel="00967B5E">
          <w:rPr>
            <w:lang w:eastAsia="ko-KR"/>
          </w:rPr>
          <w:delText>s the PIN</w:delText>
        </w:r>
      </w:del>
      <w:r w:rsidRPr="00EE207E">
        <w:rPr>
          <w:lang w:eastAsia="ko-KR"/>
        </w:rPr>
        <w:t>.</w:t>
      </w:r>
    </w:p>
    <w:p w14:paraId="4057DBFB" w14:textId="3721BDFC" w:rsidR="00AF70DC" w:rsidRDefault="00AF70DC" w:rsidP="00AF70DC">
      <w:pPr>
        <w:pStyle w:val="NO"/>
        <w:rPr>
          <w:lang w:eastAsia="ko-KR"/>
        </w:rPr>
      </w:pPr>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del w:id="79" w:author="Editor" w:date="2021-02-01T15:59:00Z">
        <w:r w:rsidDel="00967B5E">
          <w:rPr>
            <w:lang w:eastAsia="ko-KR"/>
          </w:rPr>
          <w:delText>Device</w:delText>
        </w:r>
        <w:r w:rsidRPr="00EE207E" w:rsidDel="00967B5E">
          <w:rPr>
            <w:lang w:eastAsia="ko-KR"/>
          </w:rPr>
          <w:delText xml:space="preserve"> </w:delText>
        </w:r>
      </w:del>
      <w:ins w:id="80" w:author="Editor" w:date="2021-02-01T15:59:00Z">
        <w:r w:rsidR="00967B5E">
          <w:rPr>
            <w:lang w:eastAsia="ko-KR"/>
          </w:rPr>
          <w:t>Element</w:t>
        </w:r>
        <w:r w:rsidR="00967B5E" w:rsidRPr="00EE207E">
          <w:rPr>
            <w:lang w:eastAsia="ko-KR"/>
          </w:rPr>
          <w:t xml:space="preserve"> </w:t>
        </w:r>
      </w:ins>
      <w:r w:rsidRPr="00EE207E">
        <w:rPr>
          <w:lang w:eastAsia="ko-KR"/>
        </w:rPr>
        <w:t xml:space="preserve">communicating with </w:t>
      </w:r>
      <w:r>
        <w:rPr>
          <w:lang w:eastAsia="ko-KR"/>
        </w:rPr>
        <w:t xml:space="preserve">any other PIN </w:t>
      </w:r>
      <w:ins w:id="81" w:author="Editor" w:date="2021-02-01T15:59:00Z">
        <w:r w:rsidR="00464748">
          <w:rPr>
            <w:lang w:eastAsia="ko-KR"/>
          </w:rPr>
          <w:t>El</w:t>
        </w:r>
        <w:r w:rsidR="00967B5E">
          <w:rPr>
            <w:lang w:eastAsia="ko-KR"/>
          </w:rPr>
          <w:t>ement</w:t>
        </w:r>
      </w:ins>
      <w:del w:id="82" w:author="Editor" w:date="2021-02-01T15:59:00Z">
        <w:r w:rsidDel="00967B5E">
          <w:rPr>
            <w:lang w:eastAsia="ko-KR"/>
          </w:rPr>
          <w:delText>Device</w:delText>
        </w:r>
      </w:del>
      <w:r w:rsidRPr="00EE207E">
        <w:rPr>
          <w:lang w:eastAsia="ko-KR"/>
        </w:rPr>
        <w:t>. The home resident is aware that certain types of devices can act as relays.</w:t>
      </w:r>
      <w:bookmarkStart w:id="83" w:name="_Toc528919281"/>
      <w:bookmarkEnd w:id="57"/>
    </w:p>
    <w:p w14:paraId="059F0786" w14:textId="77777777" w:rsidR="00AF70DC" w:rsidRPr="00EE207E" w:rsidRDefault="008736CA" w:rsidP="00AF70DC">
      <w:pPr>
        <w:pStyle w:val="Heading3"/>
        <w:rPr>
          <w:lang w:eastAsia="ko-KR"/>
        </w:rPr>
      </w:pPr>
      <w:bookmarkStart w:id="84" w:name="_Toc49943774"/>
      <w:bookmarkStart w:id="85" w:name="_Toc56764295"/>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83"/>
      <w:bookmarkEnd w:id="84"/>
      <w:bookmarkEnd w:id="85"/>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5265582C"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del w:id="86" w:author="Editor" w:date="2021-02-01T16:00:00Z">
        <w:r w:rsidDel="00967B5E">
          <w:rPr>
            <w:lang w:eastAsia="ko-KR"/>
          </w:rPr>
          <w:delText>Device</w:delText>
        </w:r>
      </w:del>
      <w:ins w:id="87" w:author="Editor" w:date="2021-02-01T16:00:00Z">
        <w:r w:rsidR="00967B5E">
          <w:rPr>
            <w:lang w:eastAsia="ko-KR"/>
          </w:rPr>
          <w:t>Element</w:t>
        </w:r>
      </w:ins>
      <w:r w:rsidRPr="00EE207E">
        <w:rPr>
          <w:lang w:eastAsia="ko-KR"/>
        </w:rPr>
        <w:t xml:space="preserve">. These </w:t>
      </w:r>
      <w:r>
        <w:rPr>
          <w:lang w:eastAsia="ko-KR"/>
        </w:rPr>
        <w:t xml:space="preserve">PIN </w:t>
      </w:r>
      <w:ins w:id="88" w:author="Editor" w:date="2021-02-01T16:00:00Z">
        <w:r w:rsidR="00967B5E">
          <w:rPr>
            <w:lang w:eastAsia="ko-KR"/>
          </w:rPr>
          <w:t>Elements</w:t>
        </w:r>
      </w:ins>
      <w:del w:id="89" w:author="Editor" w:date="2021-02-01T16:00:00Z">
        <w:r w:rsidDel="00967B5E">
          <w:rPr>
            <w:lang w:eastAsia="ko-KR"/>
          </w:rPr>
          <w:delText>Devices</w:delText>
        </w:r>
      </w:del>
      <w:r w:rsidRPr="00EE207E">
        <w:rPr>
          <w:lang w:eastAsia="ko-KR"/>
        </w:rPr>
        <w:t xml:space="preserve"> 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22FC662F"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del w:id="90" w:author="Editor" w:date="2021-02-01T16:00:00Z">
        <w:r w:rsidDel="00967B5E">
          <w:rPr>
            <w:lang w:eastAsia="ko-KR"/>
          </w:rPr>
          <w:delText>Devices</w:delText>
        </w:r>
      </w:del>
      <w:ins w:id="91" w:author="Editor" w:date="2021-02-01T16:00:00Z">
        <w:r w:rsidR="00967B5E">
          <w:rPr>
            <w:lang w:eastAsia="ko-KR"/>
          </w:rPr>
          <w:t>Elements</w:t>
        </w:r>
      </w:ins>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del w:id="92" w:author="Editor" w:date="2021-02-01T16:00:00Z">
        <w:r w:rsidDel="00967B5E">
          <w:rPr>
            <w:lang w:eastAsia="ko-KR"/>
          </w:rPr>
          <w:delText>Devices</w:delText>
        </w:r>
        <w:r w:rsidR="008736CA" w:rsidDel="00967B5E">
          <w:rPr>
            <w:lang w:eastAsia="ko-KR"/>
          </w:rPr>
          <w:delText xml:space="preserve"> </w:delText>
        </w:r>
      </w:del>
      <w:ins w:id="93" w:author="Editor" w:date="2021-02-01T16:00:00Z">
        <w:r w:rsidR="00967B5E">
          <w:rPr>
            <w:lang w:eastAsia="ko-KR"/>
          </w:rPr>
          <w:t xml:space="preserve">Elements </w:t>
        </w:r>
      </w:ins>
      <w:r w:rsidR="008736CA">
        <w:rPr>
          <w:lang w:eastAsia="ko-KR"/>
        </w:rPr>
        <w:t>the delay to inform the</w:t>
      </w:r>
      <w:r>
        <w:rPr>
          <w:lang w:eastAsia="ko-KR"/>
        </w:rPr>
        <w:t xml:space="preserve"> PIN </w:t>
      </w:r>
      <w:del w:id="94" w:author="Editor" w:date="2021-02-01T16:00:00Z">
        <w:r w:rsidDel="00967B5E">
          <w:rPr>
            <w:lang w:eastAsia="ko-KR"/>
          </w:rPr>
          <w:delText xml:space="preserve">Device </w:delText>
        </w:r>
      </w:del>
      <w:ins w:id="95" w:author="Editor" w:date="2021-02-01T16:00:00Z">
        <w:r w:rsidR="00967B5E">
          <w:rPr>
            <w:lang w:eastAsia="ko-KR"/>
          </w:rPr>
          <w:t xml:space="preserve">Element </w:t>
        </w:r>
      </w:ins>
      <w:ins w:id="96" w:author="Editor" w:date="2021-02-01T16:01:00Z">
        <w:r w:rsidR="00967B5E">
          <w:rPr>
            <w:lang w:eastAsia="ko-KR"/>
          </w:rPr>
          <w:t>with</w:t>
        </w:r>
      </w:ins>
      <w:del w:id="97" w:author="Editor" w:date="2021-02-01T16:00:00Z">
        <w:r w:rsidDel="00967B5E">
          <w:rPr>
            <w:lang w:eastAsia="ko-KR"/>
          </w:rPr>
          <w:delText>that</w:delText>
        </w:r>
      </w:del>
      <w:r>
        <w:rPr>
          <w:lang w:eastAsia="ko-KR"/>
        </w:rPr>
        <w:t xml:space="preserve"> </w:t>
      </w:r>
      <w:del w:id="98" w:author="Editor" w:date="2021-02-01T16:01:00Z">
        <w:r w:rsidDel="00967B5E">
          <w:rPr>
            <w:lang w:eastAsia="ko-KR"/>
          </w:rPr>
          <w:delText>m</w:delText>
        </w:r>
      </w:del>
      <w:ins w:id="99" w:author="Editor" w:date="2021-02-01T16:01:00Z">
        <w:r w:rsidR="00967B5E">
          <w:rPr>
            <w:lang w:eastAsia="ko-KR"/>
          </w:rPr>
          <w:t>M</w:t>
        </w:r>
      </w:ins>
      <w:r>
        <w:rPr>
          <w:lang w:eastAsia="ko-KR"/>
        </w:rPr>
        <w:t>anage</w:t>
      </w:r>
      <w:ins w:id="100" w:author="Editor" w:date="2021-02-01T16:01:00Z">
        <w:r w:rsidR="00967B5E">
          <w:rPr>
            <w:lang w:eastAsia="ko-KR"/>
          </w:rPr>
          <w:t xml:space="preserve">ment </w:t>
        </w:r>
      </w:ins>
      <w:del w:id="101" w:author="Editor" w:date="2021-02-01T16:14:00Z">
        <w:r w:rsidDel="00DB4D68">
          <w:rPr>
            <w:lang w:eastAsia="ko-KR"/>
          </w:rPr>
          <w:delText>s</w:delText>
        </w:r>
      </w:del>
      <w:del w:id="102" w:author="Editor" w:date="2021-02-01T16:01:00Z">
        <w:r w:rsidDel="00967B5E">
          <w:rPr>
            <w:lang w:eastAsia="ko-KR"/>
          </w:rPr>
          <w:delText xml:space="preserve"> the PIN network </w:delText>
        </w:r>
      </w:del>
      <w:del w:id="103" w:author="Editor" w:date="2021-02-01T16:14:00Z">
        <w:r w:rsidDel="00DB4D68">
          <w:rPr>
            <w:lang w:eastAsia="ko-KR"/>
          </w:rPr>
          <w:delText>that</w:delText>
        </w:r>
      </w:del>
      <w:ins w:id="104" w:author="Editor" w:date="2021-02-01T16:14:00Z">
        <w:r w:rsidR="00DB4D68">
          <w:rPr>
            <w:lang w:eastAsia="ko-KR"/>
          </w:rPr>
          <w:t>capabilities that</w:t>
        </w:r>
      </w:ins>
      <w:r>
        <w:rPr>
          <w:lang w:eastAsia="ko-KR"/>
        </w:rPr>
        <w:t xml:space="preserve"> an event has occurred needs to be 200ms</w:t>
      </w:r>
      <w:r w:rsidR="008736CA">
        <w:rPr>
          <w:lang w:eastAsia="ko-KR"/>
        </w:rPr>
        <w:t> [4</w:t>
      </w:r>
      <w:r>
        <w:rPr>
          <w:lang w:eastAsia="ko-KR"/>
        </w:rPr>
        <w:t>]. Some devices will need to rely on mesh relays for routing their data.</w:t>
      </w:r>
    </w:p>
    <w:p w14:paraId="0AE576FB" w14:textId="77777777"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39EB795C" w:rsidR="00AF70DC" w:rsidRDefault="00AF70DC" w:rsidP="00AF70DC">
      <w:pPr>
        <w:rPr>
          <w:lang w:eastAsia="ko-KR"/>
        </w:rPr>
      </w:pPr>
      <w:r>
        <w:rPr>
          <w:lang w:eastAsia="ko-KR"/>
        </w:rPr>
        <w:t xml:space="preserve">PIN-user is aware which PIN </w:t>
      </w:r>
      <w:del w:id="105" w:author="Editor" w:date="2021-02-01T16:13:00Z">
        <w:r w:rsidDel="00DB4D68">
          <w:rPr>
            <w:lang w:eastAsia="ko-KR"/>
          </w:rPr>
          <w:delText xml:space="preserve">Devices </w:delText>
        </w:r>
      </w:del>
      <w:ins w:id="106" w:author="Editor" w:date="2021-02-01T16:13:00Z">
        <w:r w:rsidR="00DB4D68">
          <w:rPr>
            <w:lang w:eastAsia="ko-KR"/>
          </w:rPr>
          <w:t xml:space="preserve">Elements </w:t>
        </w:r>
      </w:ins>
      <w:r>
        <w:rPr>
          <w:lang w:eastAsia="ko-KR"/>
        </w:rPr>
        <w:t>can act as a relay and which ones cannot.</w:t>
      </w:r>
    </w:p>
    <w:p w14:paraId="73FC81EB" w14:textId="6A95C0BC" w:rsidR="00AF70DC" w:rsidRDefault="00AF70DC" w:rsidP="00AF70DC">
      <w:pPr>
        <w:rPr>
          <w:lang w:eastAsia="ko-KR"/>
        </w:rPr>
      </w:pPr>
      <w:r>
        <w:rPr>
          <w:lang w:eastAsia="ko-KR"/>
        </w:rPr>
        <w:t xml:space="preserve">Some example dimensions of products PIN </w:t>
      </w:r>
      <w:del w:id="107" w:author="Editor" w:date="2021-02-01T16:13:00Z">
        <w:r w:rsidDel="00DB4D68">
          <w:rPr>
            <w:lang w:eastAsia="ko-KR"/>
          </w:rPr>
          <w:delText xml:space="preserve">Devices </w:delText>
        </w:r>
      </w:del>
      <w:ins w:id="108" w:author="Editor" w:date="2021-02-01T16:13:00Z">
        <w:r w:rsidR="00DB4D68">
          <w:rPr>
            <w:lang w:eastAsia="ko-KR"/>
          </w:rPr>
          <w:t xml:space="preserve">Elements </w:t>
        </w:r>
      </w:ins>
      <w:r>
        <w:rPr>
          <w:lang w:eastAsia="ko-KR"/>
        </w:rPr>
        <w:t>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lastRenderedPageBreak/>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4A24679A" w:rsidR="00AF70DC" w:rsidRDefault="00AF70DC" w:rsidP="00AF70DC">
      <w:pPr>
        <w:rPr>
          <w:lang w:eastAsia="ko-KR"/>
        </w:rPr>
      </w:pPr>
      <w:r>
        <w:rPr>
          <w:lang w:eastAsia="ko-KR"/>
        </w:rPr>
        <w:t xml:space="preserve">A PIN has at least one PIN </w:t>
      </w:r>
      <w:del w:id="109" w:author="Editor" w:date="2021-02-01T16:13:00Z">
        <w:r w:rsidDel="00DB4D68">
          <w:rPr>
            <w:lang w:eastAsia="ko-KR"/>
          </w:rPr>
          <w:delText xml:space="preserve">Device </w:delText>
        </w:r>
      </w:del>
      <w:ins w:id="110" w:author="Editor" w:date="2021-02-01T16:13:00Z">
        <w:r w:rsidR="00DB4D68">
          <w:rPr>
            <w:lang w:eastAsia="ko-KR"/>
          </w:rPr>
          <w:t xml:space="preserve">Element </w:t>
        </w:r>
      </w:ins>
      <w:del w:id="111" w:author="Editor" w:date="2021-02-01T16:13:00Z">
        <w:r w:rsidDel="00DB4D68">
          <w:rPr>
            <w:lang w:eastAsia="ko-KR"/>
          </w:rPr>
          <w:delText xml:space="preserve">that </w:delText>
        </w:r>
      </w:del>
      <w:ins w:id="112" w:author="Editor" w:date="2021-02-01T16:13:00Z">
        <w:r w:rsidR="00DB4D68">
          <w:rPr>
            <w:lang w:eastAsia="ko-KR"/>
          </w:rPr>
          <w:t xml:space="preserve">with </w:t>
        </w:r>
      </w:ins>
      <w:del w:id="113" w:author="Editor" w:date="2021-02-01T16:13:00Z">
        <w:r w:rsidDel="00DB4D68">
          <w:rPr>
            <w:lang w:eastAsia="ko-KR"/>
          </w:rPr>
          <w:delText>m</w:delText>
        </w:r>
      </w:del>
      <w:ins w:id="114" w:author="Editor" w:date="2021-02-01T16:13:00Z">
        <w:r w:rsidR="00DB4D68">
          <w:rPr>
            <w:lang w:eastAsia="ko-KR"/>
          </w:rPr>
          <w:t>M</w:t>
        </w:r>
      </w:ins>
      <w:r>
        <w:rPr>
          <w:lang w:eastAsia="ko-KR"/>
        </w:rPr>
        <w:t>anage</w:t>
      </w:r>
      <w:ins w:id="115" w:author="Editor" w:date="2021-02-01T16:13:00Z">
        <w:r w:rsidR="00DB4D68">
          <w:rPr>
            <w:lang w:eastAsia="ko-KR"/>
          </w:rPr>
          <w:t xml:space="preserve">ment </w:t>
        </w:r>
      </w:ins>
      <w:del w:id="116" w:author="Editor" w:date="2021-02-01T16:14:00Z">
        <w:r w:rsidDel="00DB4D68">
          <w:rPr>
            <w:lang w:eastAsia="ko-KR"/>
          </w:rPr>
          <w:delText>s</w:delText>
        </w:r>
      </w:del>
      <w:ins w:id="117" w:author="Editor" w:date="2021-02-01T16:14:00Z">
        <w:r w:rsidR="00DB4D68">
          <w:rPr>
            <w:lang w:eastAsia="ko-KR"/>
          </w:rPr>
          <w:t>capabilities</w:t>
        </w:r>
      </w:ins>
      <w:del w:id="118" w:author="Editor" w:date="2021-02-01T16:13:00Z">
        <w:r w:rsidDel="00DB4D68">
          <w:rPr>
            <w:lang w:eastAsia="ko-KR"/>
          </w:rPr>
          <w:delText xml:space="preserve"> the PIN</w:delText>
        </w:r>
      </w:del>
      <w:r>
        <w:rPr>
          <w:lang w:eastAsia="ko-KR"/>
        </w:rPr>
        <w:t xml:space="preserve">. This PIN </w:t>
      </w:r>
      <w:del w:id="119" w:author="Editor" w:date="2021-02-01T16:01:00Z">
        <w:r w:rsidDel="00967B5E">
          <w:rPr>
            <w:lang w:eastAsia="ko-KR"/>
          </w:rPr>
          <w:delText xml:space="preserve">Device </w:delText>
        </w:r>
      </w:del>
      <w:ins w:id="120" w:author="Editor" w:date="2021-02-01T16:01:00Z">
        <w:r w:rsidR="00967B5E">
          <w:rPr>
            <w:lang w:eastAsia="ko-KR"/>
          </w:rPr>
          <w:t xml:space="preserve">Element </w:t>
        </w:r>
      </w:ins>
      <w:r>
        <w:rPr>
          <w:lang w:eastAsia="ko-KR"/>
        </w:rPr>
        <w:t xml:space="preserve">contains a list of PIN </w:t>
      </w:r>
      <w:ins w:id="121" w:author="Editor" w:date="2021-02-01T16:02:00Z">
        <w:r w:rsidR="00967B5E">
          <w:rPr>
            <w:lang w:eastAsia="ko-KR"/>
          </w:rPr>
          <w:t>Elements</w:t>
        </w:r>
      </w:ins>
      <w:del w:id="122" w:author="Editor" w:date="2021-02-01T16:02:00Z">
        <w:r w:rsidDel="00967B5E">
          <w:rPr>
            <w:lang w:eastAsia="ko-KR"/>
          </w:rPr>
          <w:delText>D</w:delText>
        </w:r>
      </w:del>
      <w:del w:id="123" w:author="Editor" w:date="2021-02-01T16:01:00Z">
        <w:r w:rsidDel="00967B5E">
          <w:rPr>
            <w:lang w:eastAsia="ko-KR"/>
          </w:rPr>
          <w:delText>evices</w:delText>
        </w:r>
      </w:del>
      <w:r>
        <w:rPr>
          <w:lang w:eastAsia="ko-KR"/>
        </w:rPr>
        <w:t xml:space="preserve"> that are in the PIN, what each PIN </w:t>
      </w:r>
      <w:ins w:id="124" w:author="Editor" w:date="2021-02-01T16:02:00Z">
        <w:r w:rsidR="00967B5E">
          <w:rPr>
            <w:lang w:eastAsia="ko-KR"/>
          </w:rPr>
          <w:t>Element</w:t>
        </w:r>
      </w:ins>
      <w:del w:id="125" w:author="Editor" w:date="2021-02-01T16:02:00Z">
        <w:r w:rsidDel="00967B5E">
          <w:rPr>
            <w:lang w:eastAsia="ko-KR"/>
          </w:rPr>
          <w:delText>Device</w:delText>
        </w:r>
      </w:del>
      <w:r>
        <w:rPr>
          <w:lang w:eastAsia="ko-KR"/>
        </w:rPr>
        <w:t xml:space="preserve"> is allowed to do (act as a relay in the PIN, end device), if the PIN </w:t>
      </w:r>
      <w:ins w:id="126" w:author="Editor" w:date="2021-02-01T16:02:00Z">
        <w:r w:rsidR="00967B5E">
          <w:rPr>
            <w:lang w:eastAsia="ko-KR"/>
          </w:rPr>
          <w:t>Element</w:t>
        </w:r>
      </w:ins>
      <w:del w:id="127" w:author="Editor" w:date="2021-02-01T16:02:00Z">
        <w:r w:rsidDel="00967B5E">
          <w:rPr>
            <w:lang w:eastAsia="ko-KR"/>
          </w:rPr>
          <w:delText>device</w:delText>
        </w:r>
      </w:del>
      <w:r>
        <w:rPr>
          <w:lang w:eastAsia="ko-KR"/>
        </w:rPr>
        <w:t xml:space="preserve"> can be communicated with and what credentials they use to access the PIN. A PIN </w:t>
      </w:r>
      <w:ins w:id="128" w:author="Editor" w:date="2021-02-01T16:02:00Z">
        <w:r w:rsidR="00967B5E">
          <w:rPr>
            <w:lang w:eastAsia="ko-KR"/>
          </w:rPr>
          <w:t>Element</w:t>
        </w:r>
      </w:ins>
      <w:del w:id="129" w:author="Editor" w:date="2021-02-01T16:02:00Z">
        <w:r w:rsidDel="00967B5E">
          <w:rPr>
            <w:lang w:eastAsia="ko-KR"/>
          </w:rPr>
          <w:delText>Device</w:delText>
        </w:r>
      </w:del>
      <w:r>
        <w:rPr>
          <w:lang w:eastAsia="ko-KR"/>
        </w:rPr>
        <w:t xml:space="preserve"> may be used to provision each PIN </w:t>
      </w:r>
      <w:ins w:id="130" w:author="Editor" w:date="2021-02-01T16:02:00Z">
        <w:r w:rsidR="00967B5E">
          <w:rPr>
            <w:lang w:eastAsia="ko-KR"/>
          </w:rPr>
          <w:t>Element</w:t>
        </w:r>
      </w:ins>
      <w:del w:id="131" w:author="Editor" w:date="2021-02-01T16:02:00Z">
        <w:r w:rsidDel="00967B5E">
          <w:rPr>
            <w:lang w:eastAsia="ko-KR"/>
          </w:rPr>
          <w:delText>Device</w:delText>
        </w:r>
      </w:del>
      <w:r>
        <w:rPr>
          <w:lang w:eastAsia="ko-KR"/>
        </w:rPr>
        <w:t xml:space="preserve"> in the PIN </w:t>
      </w:r>
      <w:ins w:id="132" w:author="Editor" w:date="2021-02-09T11:16:00Z">
        <w:r w:rsidR="0090016F">
          <w:t>Element</w:t>
        </w:r>
      </w:ins>
      <w:del w:id="133" w:author="Editor" w:date="2021-02-09T11:16:00Z">
        <w:r w:rsidDel="0090016F">
          <w:rPr>
            <w:lang w:eastAsia="ko-KR"/>
          </w:rPr>
          <w:delText xml:space="preserve">Device </w:delText>
        </w:r>
      </w:del>
      <w:r>
        <w:rPr>
          <w:lang w:eastAsia="ko-KR"/>
        </w:rPr>
        <w:t>that manages the PIN</w:t>
      </w:r>
      <w:ins w:id="134" w:author="Editor" w:date="2021-02-09T11:16:00Z">
        <w:r w:rsidR="0090016F">
          <w:rPr>
            <w:lang w:eastAsia="ko-KR"/>
          </w:rPr>
          <w:t xml:space="preserve"> (PIN Element with Management Capability)</w:t>
        </w:r>
      </w:ins>
      <w:r>
        <w:rPr>
          <w:lang w:eastAsia="ko-KR"/>
        </w:rPr>
        <w:t>.</w:t>
      </w:r>
    </w:p>
    <w:p w14:paraId="73155B58" w14:textId="567A66A2" w:rsidR="00AF70DC" w:rsidRPr="00EE207E" w:rsidRDefault="00AF70DC" w:rsidP="00AF70DC">
      <w:pPr>
        <w:rPr>
          <w:lang w:eastAsia="ko-KR"/>
        </w:rPr>
      </w:pPr>
      <w:r>
        <w:rPr>
          <w:lang w:eastAsia="ko-KR"/>
        </w:rPr>
        <w:t xml:space="preserve">PIN </w:t>
      </w:r>
      <w:ins w:id="135" w:author="Editor" w:date="2021-02-09T11:15:00Z">
        <w:r w:rsidR="0090016F">
          <w:t>Element</w:t>
        </w:r>
      </w:ins>
      <w:del w:id="136" w:author="Editor" w:date="2021-02-09T11:15:00Z">
        <w:r w:rsidDel="0090016F">
          <w:rPr>
            <w:lang w:eastAsia="ko-KR"/>
          </w:rPr>
          <w:delText xml:space="preserve">device </w:delText>
        </w:r>
      </w:del>
      <w:ins w:id="137" w:author="Editor" w:date="2021-02-09T11:17:00Z">
        <w:r w:rsidR="0090016F">
          <w:rPr>
            <w:lang w:eastAsia="ko-KR"/>
          </w:rPr>
          <w:t xml:space="preserve"> </w:t>
        </w:r>
      </w:ins>
      <w:r>
        <w:rPr>
          <w:lang w:eastAsia="ko-KR"/>
        </w:rPr>
        <w:t>use direct device connections to communicate with each other.</w:t>
      </w:r>
    </w:p>
    <w:p w14:paraId="155E216E" w14:textId="77777777" w:rsidR="00AF70DC" w:rsidRDefault="008736CA" w:rsidP="00AF70DC">
      <w:pPr>
        <w:pStyle w:val="Heading3"/>
      </w:pPr>
      <w:bookmarkStart w:id="138" w:name="_Toc49943775"/>
      <w:bookmarkStart w:id="139" w:name="_Toc56764296"/>
      <w:bookmarkStart w:id="140" w:name="_Toc528919282"/>
      <w:r>
        <w:t>5.1</w:t>
      </w:r>
      <w:r w:rsidR="00AF70DC">
        <w:t>.3</w:t>
      </w:r>
      <w:r w:rsidR="00AF70DC">
        <w:tab/>
        <w:t>Service Flows</w:t>
      </w:r>
      <w:bookmarkEnd w:id="138"/>
      <w:bookmarkEnd w:id="139"/>
    </w:p>
    <w:p w14:paraId="2E3BD822" w14:textId="77777777" w:rsidR="00095702" w:rsidRDefault="00095702" w:rsidP="00F91F2D">
      <w:pPr>
        <w:pStyle w:val="Heading4"/>
      </w:pPr>
      <w:bookmarkStart w:id="141" w:name="_Toc56764297"/>
      <w:r>
        <w:t>5.1.3.1</w:t>
      </w:r>
      <w:r>
        <w:tab/>
        <w:t>General</w:t>
      </w:r>
      <w:bookmarkEnd w:id="141"/>
    </w:p>
    <w:p w14:paraId="57353713" w14:textId="681510BC" w:rsidR="00AF70DC" w:rsidRDefault="00AF70DC" w:rsidP="00AF70DC">
      <w:r>
        <w:t xml:space="preserve">Florence (PIN-User) has decided to build a home automation network (PIN) and has purchased a number of </w:t>
      </w:r>
      <w:ins w:id="142" w:author="Editor" w:date="2021-02-01T16:14:00Z">
        <w:r w:rsidR="00DB4D68">
          <w:t xml:space="preserve">PIN </w:t>
        </w:r>
      </w:ins>
      <w:r>
        <w:t xml:space="preserve">devices i.e. some light bulbs, power sockets, a gateway that acts as a voice assistant and door / window sensors (these are known as PIN </w:t>
      </w:r>
      <w:del w:id="143" w:author="Editor" w:date="2021-02-01T16:15:00Z">
        <w:r w:rsidDel="00DB4D68">
          <w:delText>Devices</w:delText>
        </w:r>
      </w:del>
      <w:ins w:id="144" w:author="Editor" w:date="2021-02-01T16:15:00Z">
        <w:r w:rsidR="00DB4D68">
          <w:t>Elements</w:t>
        </w:r>
      </w:ins>
      <w:r>
        <w:t xml:space="preserve">). The instructions on the PIN </w:t>
      </w:r>
      <w:del w:id="145" w:author="Editor" w:date="2021-02-09T09:37:00Z">
        <w:r w:rsidDel="00464748">
          <w:delText xml:space="preserve">Devices </w:delText>
        </w:r>
      </w:del>
      <w:ins w:id="146" w:author="Editor" w:date="2021-02-09T09:37:00Z">
        <w:r w:rsidR="00464748">
          <w:t xml:space="preserve">Element </w:t>
        </w:r>
      </w:ins>
      <w:r>
        <w:t xml:space="preserve">indicate that the PIN </w:t>
      </w:r>
      <w:del w:id="147" w:author="Editor" w:date="2021-02-09T09:37:00Z">
        <w:r w:rsidDel="00464748">
          <w:delText>Device</w:delText>
        </w:r>
      </w:del>
      <w:ins w:id="148" w:author="Editor" w:date="2021-02-09T09:37:00Z">
        <w:r w:rsidR="00464748">
          <w:t xml:space="preserve">Element </w:t>
        </w:r>
      </w:ins>
      <w:r>
        <w:t xml:space="preserve"> should be no more than 100m direct line of sight from the PIN device managing the PIN however this might be affected by walls, furniture etc. To improve connectivity some PIN </w:t>
      </w:r>
      <w:del w:id="149" w:author="Editor" w:date="2021-02-09T09:37:00Z">
        <w:r w:rsidDel="00464748">
          <w:delText>Device</w:delText>
        </w:r>
      </w:del>
      <w:ins w:id="150" w:author="Editor" w:date="2021-02-09T09:37:00Z">
        <w:r w:rsidR="00464748">
          <w:t xml:space="preserve">Element </w:t>
        </w:r>
      </w:ins>
      <w:r>
        <w:t>s can help extend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del w:id="151" w:author="Editor" w:date="2021-02-09T09:38:00Z">
        <w:r w:rsidDel="00464748">
          <w:delText>Device</w:delText>
        </w:r>
      </w:del>
      <w:ins w:id="152" w:author="Editor" w:date="2021-02-09T09:38:00Z">
        <w:r w:rsidR="00464748">
          <w:t>Element</w:t>
        </w:r>
      </w:ins>
      <w:r>
        <w:t xml:space="preserve">s into the PIN </w:t>
      </w:r>
      <w:ins w:id="153" w:author="Editor" w:date="2021-02-09T11:17:00Z">
        <w:r w:rsidR="0090016F">
          <w:t>Element</w:t>
        </w:r>
      </w:ins>
      <w:del w:id="154" w:author="Editor" w:date="2021-02-09T11:17:00Z">
        <w:r w:rsidDel="0090016F">
          <w:delText xml:space="preserve">Device that </w:delText>
        </w:r>
      </w:del>
      <w:ins w:id="155" w:author="Editor" w:date="2021-02-09T11:17:00Z">
        <w:r w:rsidR="0090016F">
          <w:t xml:space="preserve"> with </w:t>
        </w:r>
      </w:ins>
      <w:del w:id="156" w:author="Editor" w:date="2021-02-09T11:17:00Z">
        <w:r w:rsidDel="0090016F">
          <w:delText>m</w:delText>
        </w:r>
      </w:del>
      <w:ins w:id="157" w:author="Editor" w:date="2021-02-09T11:17:00Z">
        <w:r w:rsidR="0090016F">
          <w:t>M</w:t>
        </w:r>
      </w:ins>
      <w:r>
        <w:t>anage</w:t>
      </w:r>
      <w:ins w:id="158" w:author="Editor" w:date="2021-02-09T11:17:00Z">
        <w:r w:rsidR="0090016F">
          <w:t>ment</w:t>
        </w:r>
      </w:ins>
      <w:del w:id="159" w:author="Editor" w:date="2021-02-09T11:17:00Z">
        <w:r w:rsidDel="0090016F">
          <w:delText>s</w:delText>
        </w:r>
      </w:del>
      <w:r>
        <w:t xml:space="preserve"> </w:t>
      </w:r>
      <w:del w:id="160" w:author="Editor" w:date="2021-02-09T11:17:00Z">
        <w:r w:rsidDel="0090016F">
          <w:delText>the PIN</w:delText>
        </w:r>
      </w:del>
      <w:ins w:id="161" w:author="Editor" w:date="2021-02-09T11:17:00Z">
        <w:r w:rsidR="0090016F">
          <w:t>Capability</w:t>
        </w:r>
      </w:ins>
      <w:r>
        <w:t xml:space="preserve">. Checking her APP she sees one of the PIN </w:t>
      </w:r>
      <w:ins w:id="162" w:author="Editor" w:date="2021-02-09T09:38:00Z">
        <w:r w:rsidR="00464748">
          <w:t>Elements</w:t>
        </w:r>
      </w:ins>
      <w:del w:id="163" w:author="Editor" w:date="2021-02-09T09:38:00Z">
        <w:r w:rsidDel="00464748">
          <w:delText>Devices</w:delText>
        </w:r>
      </w:del>
      <w:r>
        <w:t xml:space="preserve">, a door sensors, is offline. She moves a PIN </w:t>
      </w:r>
      <w:ins w:id="164" w:author="Editor" w:date="2021-02-09T09:38:00Z">
        <w:r w:rsidR="00464748">
          <w:t xml:space="preserve">Element </w:t>
        </w:r>
      </w:ins>
      <w:del w:id="165" w:author="Editor" w:date="2021-02-09T09:38:00Z">
        <w:r w:rsidDel="00464748">
          <w:delText xml:space="preserve">Device </w:delText>
        </w:r>
      </w:del>
      <w:r>
        <w:t xml:space="preserve">that acts as a relay, smart light bulb, and then opens and closes the door and sees in real time the door sensor reports the action. A while later her son turns the light switch off as he sees it in the wrong position. Later that day Florence sees the PIN </w:t>
      </w:r>
      <w:ins w:id="166" w:author="Editor" w:date="2021-02-09T09:39:00Z">
        <w:r w:rsidR="00464748">
          <w:t>Element</w:t>
        </w:r>
      </w:ins>
      <w:del w:id="167" w:author="Editor" w:date="2021-02-09T09:39:00Z">
        <w:r w:rsidDel="00464748">
          <w:delText>Device</w:delText>
        </w:r>
      </w:del>
      <w:r>
        <w:t>, door sensor, offline again and finds 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r w:rsidR="00095702" w:rsidRPr="00095702">
        <w:t xml:space="preserve"> </w:t>
      </w:r>
      <w:r w:rsidR="00095702">
        <w:t>Later Florence install a smart door lock on the door with the door sensor. The door lock created a secure connection with the PIN.  When she activates the door to open using her app she notices it takes a second before the bolt moves.</w:t>
      </w:r>
    </w:p>
    <w:p w14:paraId="39C4361F" w14:textId="74780405" w:rsidR="004D565C" w:rsidRDefault="00AF70DC" w:rsidP="00AF70DC">
      <w:r>
        <w:t xml:space="preserve">When Florence installs a new PIN </w:t>
      </w:r>
      <w:ins w:id="168" w:author="Editor" w:date="2021-02-09T09:39:00Z">
        <w:r w:rsidR="00464748">
          <w:t xml:space="preserve">Element </w:t>
        </w:r>
      </w:ins>
      <w:del w:id="169" w:author="Editor" w:date="2021-02-09T09:39:00Z">
        <w:r w:rsidDel="00464748">
          <w:delText xml:space="preserve">Device </w:delText>
        </w:r>
      </w:del>
      <w:r>
        <w:t xml:space="preserve">into the PIN the instructions indicate that the PIN </w:t>
      </w:r>
      <w:del w:id="170" w:author="Editor" w:date="2021-02-09T11:17:00Z">
        <w:r w:rsidDel="0090016F">
          <w:delText xml:space="preserve">Device </w:delText>
        </w:r>
      </w:del>
      <w:ins w:id="171" w:author="Editor" w:date="2021-02-09T11:17:00Z">
        <w:r w:rsidR="0090016F">
          <w:t xml:space="preserve">Element </w:t>
        </w:r>
      </w:ins>
      <w:del w:id="172" w:author="Editor" w:date="2021-02-09T11:17:00Z">
        <w:r w:rsidDel="0090016F">
          <w:delText xml:space="preserve">that </w:delText>
        </w:r>
      </w:del>
      <w:ins w:id="173" w:author="Editor" w:date="2021-02-09T11:17:00Z">
        <w:r w:rsidR="0090016F">
          <w:t xml:space="preserve">with </w:t>
        </w:r>
      </w:ins>
      <w:del w:id="174" w:author="Editor" w:date="2021-02-09T11:18:00Z">
        <w:r w:rsidDel="0090016F">
          <w:delText>m</w:delText>
        </w:r>
      </w:del>
      <w:ins w:id="175" w:author="Editor" w:date="2021-02-09T11:18:00Z">
        <w:r w:rsidR="0090016F">
          <w:t>M</w:t>
        </w:r>
      </w:ins>
      <w:r>
        <w:t>anage</w:t>
      </w:r>
      <w:ins w:id="176" w:author="Editor" w:date="2021-02-09T11:18:00Z">
        <w:r w:rsidR="0090016F">
          <w:t>ment</w:t>
        </w:r>
      </w:ins>
      <w:del w:id="177" w:author="Editor" w:date="2021-02-09T11:18:00Z">
        <w:r w:rsidDel="0090016F">
          <w:delText>s</w:delText>
        </w:r>
      </w:del>
      <w:r>
        <w:t xml:space="preserve"> </w:t>
      </w:r>
      <w:ins w:id="178" w:author="Editor" w:date="2021-02-09T11:18:00Z">
        <w:r w:rsidR="0090016F">
          <w:t>Capability</w:t>
        </w:r>
      </w:ins>
      <w:del w:id="179" w:author="Editor" w:date="2021-02-09T11:18:00Z">
        <w:r w:rsidDel="0090016F">
          <w:delText>the PIN</w:delText>
        </w:r>
      </w:del>
      <w:r>
        <w:t xml:space="preserve"> has to be within 2m so that the 2 PIN </w:t>
      </w:r>
      <w:ins w:id="180" w:author="Editor" w:date="2021-02-09T09:39:00Z">
        <w:r w:rsidR="00464748">
          <w:t>Element s</w:t>
        </w:r>
      </w:ins>
      <w:del w:id="181" w:author="Editor" w:date="2021-02-09T09:39:00Z">
        <w:r w:rsidDel="00464748">
          <w:delText xml:space="preserve">Devices </w:delText>
        </w:r>
      </w:del>
      <w:r>
        <w:t>can successfully communicate.</w:t>
      </w:r>
      <w:r w:rsidR="008736CA">
        <w:t xml:space="preserve"> </w:t>
      </w:r>
      <w:r>
        <w:t xml:space="preserve">After that a PIN </w:t>
      </w:r>
      <w:ins w:id="182" w:author="Editor" w:date="2021-02-09T09:39:00Z">
        <w:r w:rsidR="00464748">
          <w:t xml:space="preserve">Element </w:t>
        </w:r>
      </w:ins>
      <w:del w:id="183" w:author="Editor" w:date="2021-02-09T09:39:00Z">
        <w:r w:rsidDel="00464748">
          <w:delText xml:space="preserve">device </w:delText>
        </w:r>
      </w:del>
      <w:r>
        <w:t xml:space="preserve">may use a PIN </w:t>
      </w:r>
      <w:ins w:id="184" w:author="Editor" w:date="2021-02-09T09:39:00Z">
        <w:r w:rsidR="00464748">
          <w:t xml:space="preserve">Element </w:t>
        </w:r>
      </w:ins>
      <w:del w:id="185" w:author="Editor" w:date="2021-02-09T09:39:00Z">
        <w:r w:rsidDel="00464748">
          <w:delText xml:space="preserve">device </w:delText>
        </w:r>
      </w:del>
      <w:r>
        <w:t xml:space="preserve">that extends the PIN network coverage to successfully communicate with the PIN </w:t>
      </w:r>
      <w:del w:id="186" w:author="Editor" w:date="2021-02-09T11:18:00Z">
        <w:r w:rsidDel="0090016F">
          <w:delText xml:space="preserve">device </w:delText>
        </w:r>
      </w:del>
      <w:ins w:id="187" w:author="Editor" w:date="2021-02-09T11:18:00Z">
        <w:r w:rsidR="0090016F">
          <w:t xml:space="preserve">Element </w:t>
        </w:r>
      </w:ins>
      <w:del w:id="188" w:author="Editor" w:date="2021-02-09T11:18:00Z">
        <w:r w:rsidDel="0090016F">
          <w:delText xml:space="preserve">that </w:delText>
        </w:r>
      </w:del>
      <w:ins w:id="189" w:author="Editor" w:date="2021-02-09T11:18:00Z">
        <w:r w:rsidR="0090016F">
          <w:t xml:space="preserve">with </w:t>
        </w:r>
      </w:ins>
      <w:del w:id="190" w:author="Editor" w:date="2021-02-09T11:18:00Z">
        <w:r w:rsidDel="0090016F">
          <w:delText>m</w:delText>
        </w:r>
      </w:del>
      <w:ins w:id="191" w:author="Editor" w:date="2021-02-09T11:18:00Z">
        <w:r w:rsidR="0090016F">
          <w:t>M</w:t>
        </w:r>
      </w:ins>
      <w:r>
        <w:t>anage</w:t>
      </w:r>
      <w:ins w:id="192" w:author="Editor" w:date="2021-02-09T11:18:00Z">
        <w:r w:rsidR="0090016F">
          <w:t>ment</w:t>
        </w:r>
      </w:ins>
      <w:del w:id="193" w:author="Editor" w:date="2021-02-09T11:18:00Z">
        <w:r w:rsidDel="0090016F">
          <w:delText>s</w:delText>
        </w:r>
      </w:del>
      <w:r>
        <w:t xml:space="preserve"> </w:t>
      </w:r>
      <w:del w:id="194" w:author="Editor" w:date="2021-02-09T11:18:00Z">
        <w:r w:rsidDel="0090016F">
          <w:delText>the PIN</w:delText>
        </w:r>
      </w:del>
      <w:ins w:id="195" w:author="Editor" w:date="2021-02-09T11:18:00Z">
        <w:r w:rsidR="0090016F">
          <w:t>Capability</w:t>
        </w:r>
      </w:ins>
      <w:r>
        <w:t>.</w:t>
      </w:r>
    </w:p>
    <w:p w14:paraId="5C33ABC9" w14:textId="77B51876" w:rsidR="00095702" w:rsidRDefault="00095702" w:rsidP="00F91F2D">
      <w:pPr>
        <w:pStyle w:val="Heading4"/>
      </w:pPr>
      <w:bookmarkStart w:id="196" w:name="_Toc56764298"/>
      <w:r>
        <w:t>5.1.3.2.</w:t>
      </w:r>
      <w:r>
        <w:tab/>
        <w:t>Onboarding</w:t>
      </w:r>
      <w:bookmarkEnd w:id="196"/>
    </w:p>
    <w:p w14:paraId="45522EC9" w14:textId="706B0FC1"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w:t>
      </w:r>
      <w:ins w:id="197" w:author="Editor" w:date="2021-02-09T09:40:00Z">
        <w:r w:rsidR="00464748">
          <w:t xml:space="preserve">Element </w:t>
        </w:r>
      </w:ins>
      <w:del w:id="198" w:author="Editor" w:date="2021-02-09T09:40:00Z">
        <w:r w:rsidDel="00464748">
          <w:delText xml:space="preserve">device </w:delText>
        </w:r>
      </w:del>
      <w:r>
        <w:t xml:space="preserve">to be able to adds subsequent PIN </w:t>
      </w:r>
      <w:ins w:id="199" w:author="Editor" w:date="2021-02-09T09:40:00Z">
        <w:r w:rsidR="007A05CF">
          <w:t>Element</w:t>
        </w:r>
        <w:r w:rsidR="00464748">
          <w:t>s</w:t>
        </w:r>
      </w:ins>
      <w:del w:id="200" w:author="Editor" w:date="2021-02-09T09:40:00Z">
        <w:r w:rsidDel="00464748">
          <w:delText xml:space="preserve">Device </w:delText>
        </w:r>
      </w:del>
      <w:r>
        <w:t xml:space="preserve">to the PIN by scanning in a QR or bar code from the </w:t>
      </w:r>
      <w:del w:id="201" w:author="Editor" w:date="2021-02-09T09:40:00Z">
        <w:r w:rsidDel="00464748">
          <w:delText>device</w:delText>
        </w:r>
      </w:del>
      <w:ins w:id="202" w:author="Editor" w:date="2021-02-09T09:40:00Z">
        <w:r w:rsidR="00464748">
          <w:t>PIN Element</w:t>
        </w:r>
      </w:ins>
      <w:r>
        <w:t xml:space="preserve">.  </w:t>
      </w:r>
    </w:p>
    <w:p w14:paraId="7CD9BD04" w14:textId="087E3740" w:rsidR="00095702" w:rsidRDefault="00095702" w:rsidP="00F91F2D">
      <w:pPr>
        <w:pStyle w:val="NO"/>
      </w:pPr>
      <w:r>
        <w:t>NOTE:</w:t>
      </w:r>
      <w:r>
        <w:tab/>
        <w:t xml:space="preserve">Other methods could be possible whereby Florence needs to type in information including encryption keys.  This could be by the authorised PIN </w:t>
      </w:r>
      <w:ins w:id="203" w:author="Editor" w:date="2021-02-09T09:40:00Z">
        <w:r w:rsidR="00464748">
          <w:t xml:space="preserve">Element </w:t>
        </w:r>
      </w:ins>
      <w:del w:id="204" w:author="Editor" w:date="2021-02-09T09:40:00Z">
        <w:r w:rsidDel="00464748">
          <w:delText xml:space="preserve">device </w:delText>
        </w:r>
      </w:del>
      <w:r>
        <w:t>(e.g. smartphone) or a UI etc. on the gateway.</w:t>
      </w:r>
    </w:p>
    <w:p w14:paraId="48354727" w14:textId="71BBB9BC" w:rsidR="00095702" w:rsidRDefault="00095702" w:rsidP="00095702">
      <w:r>
        <w:t xml:space="preserve">She knows that the PIN </w:t>
      </w:r>
      <w:ins w:id="205" w:author="Editor" w:date="2021-02-09T09:40:00Z">
        <w:r w:rsidR="00464748">
          <w:t xml:space="preserve">Element </w:t>
        </w:r>
      </w:ins>
      <w:del w:id="206" w:author="Editor" w:date="2021-02-09T09:40:00Z">
        <w:r w:rsidDel="00464748">
          <w:delText xml:space="preserve">device </w:delText>
        </w:r>
      </w:del>
      <w:r>
        <w:t>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will give her the option to:</w:t>
      </w:r>
    </w:p>
    <w:p w14:paraId="3EF77105" w14:textId="77777777" w:rsidR="00095702" w:rsidRDefault="00095702" w:rsidP="00F91F2D">
      <w:pPr>
        <w:pStyle w:val="B1"/>
      </w:pPr>
      <w:r>
        <w:t>a)</w:t>
      </w:r>
      <w:r>
        <w:tab/>
        <w:t>allow her PIN to be more secure; and</w:t>
      </w:r>
    </w:p>
    <w:p w14:paraId="35B79C17" w14:textId="6671B239" w:rsidR="00095702" w:rsidRDefault="00095702" w:rsidP="00F91F2D">
      <w:pPr>
        <w:pStyle w:val="B1"/>
      </w:pPr>
      <w:r>
        <w:t>b)</w:t>
      </w:r>
      <w:r>
        <w:tab/>
        <w:t xml:space="preserve">if a PIN </w:t>
      </w:r>
      <w:ins w:id="207" w:author="Editor" w:date="2021-02-09T09:40:00Z">
        <w:r w:rsidR="00464748">
          <w:t>Element</w:t>
        </w:r>
      </w:ins>
      <w:del w:id="208" w:author="Editor" w:date="2021-02-09T09:40:00Z">
        <w:r w:rsidDel="00464748">
          <w:delText>device</w:delText>
        </w:r>
      </w:del>
      <w:r>
        <w:t xml:space="preserve">, if it supports the capability, to have a better user experience e.g. security equipment, door locks have guaranteed real time operation. </w:t>
      </w:r>
    </w:p>
    <w:p w14:paraId="5FEBFEF0" w14:textId="2217B11F" w:rsidR="00095702" w:rsidRDefault="00095702" w:rsidP="00095702">
      <w:r>
        <w:lastRenderedPageBreak/>
        <w:t xml:space="preserve">This later feature, b), requires Florence to call her service provider to activate the capability. The service provider also provides a service that allows Florence to easily move a PIN </w:t>
      </w:r>
      <w:ins w:id="209" w:author="Editor" w:date="2021-02-09T09:41:00Z">
        <w:r w:rsidR="00464748">
          <w:t xml:space="preserve">Element </w:t>
        </w:r>
      </w:ins>
      <w:del w:id="210" w:author="Editor" w:date="2021-02-09T09:41:00Z">
        <w:r w:rsidDel="00464748">
          <w:delText xml:space="preserve">device </w:delText>
        </w:r>
      </w:del>
      <w:r>
        <w:t xml:space="preserve">from using one gateway to another gateway.  Service provider services are flat rate or volume charged (e.g. data size, number times operation occurs). </w:t>
      </w:r>
    </w:p>
    <w:p w14:paraId="451648B2" w14:textId="6779F7B2" w:rsidR="00095702" w:rsidRDefault="00095702" w:rsidP="00AF70DC">
      <w:pPr>
        <w:rPr>
          <w:ins w:id="211" w:author="Editor" w:date="2021-02-09T11:43:00Z"/>
        </w:rPr>
      </w:pPr>
      <w:r>
        <w:t xml:space="preserve">Florence also has the option to allow which PIN </w:t>
      </w:r>
      <w:ins w:id="212" w:author="Editor" w:date="2021-02-09T09:41:00Z">
        <w:r w:rsidR="00464748">
          <w:t xml:space="preserve">Element </w:t>
        </w:r>
      </w:ins>
      <w:del w:id="213" w:author="Editor" w:date="2021-02-09T09:41:00Z">
        <w:r w:rsidDel="00464748">
          <w:delText xml:space="preserve">devices </w:delText>
        </w:r>
      </w:del>
      <w:r>
        <w:t xml:space="preserve">can interact with other PIN </w:t>
      </w:r>
      <w:ins w:id="214" w:author="Editor" w:date="2021-02-09T09:41:00Z">
        <w:r w:rsidR="00464748">
          <w:t xml:space="preserve">Element </w:t>
        </w:r>
      </w:ins>
      <w:del w:id="215" w:author="Editor" w:date="2021-02-09T09:41:00Z">
        <w:r w:rsidDel="00464748">
          <w:delText xml:space="preserve">devices </w:delText>
        </w:r>
      </w:del>
      <w:r>
        <w:t>via the UI of the PIN device that acts as a gateway.</w:t>
      </w:r>
    </w:p>
    <w:p w14:paraId="474C5796" w14:textId="77777777" w:rsidR="00160CFA" w:rsidRPr="006A36CE" w:rsidRDefault="00160CFA" w:rsidP="00160CFA">
      <w:pPr>
        <w:jc w:val="center"/>
        <w:rPr>
          <w:color w:val="FF0000"/>
          <w:sz w:val="28"/>
        </w:rPr>
      </w:pPr>
      <w:bookmarkStart w:id="216" w:name="_Toc49943777"/>
      <w:bookmarkStart w:id="217" w:name="_Toc56764300"/>
      <w:r w:rsidRPr="006A36CE">
        <w:rPr>
          <w:color w:val="FF0000"/>
          <w:sz w:val="28"/>
        </w:rPr>
        <w:t>****NEXT CHANGE****</w:t>
      </w:r>
    </w:p>
    <w:p w14:paraId="2AD61C89" w14:textId="77777777" w:rsidR="00AF70DC" w:rsidRDefault="008736CA" w:rsidP="00AF70DC">
      <w:pPr>
        <w:pStyle w:val="Heading3"/>
      </w:pPr>
      <w:r>
        <w:t>5.1</w:t>
      </w:r>
      <w:r w:rsidR="00AF70DC">
        <w:t>.5</w:t>
      </w:r>
      <w:r w:rsidR="00AF70DC">
        <w:tab/>
        <w:t xml:space="preserve">Potential </w:t>
      </w:r>
      <w:r w:rsidR="00AF70DC" w:rsidRPr="00060FD0">
        <w:rPr>
          <w:lang w:val="en-US"/>
        </w:rPr>
        <w:t>Functional</w:t>
      </w:r>
      <w:r w:rsidR="00AF70DC">
        <w:t xml:space="preserve"> Requirements</w:t>
      </w:r>
      <w:bookmarkEnd w:id="140"/>
      <w:bookmarkEnd w:id="216"/>
      <w:bookmarkEnd w:id="217"/>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63CAB35A"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xml:space="preserve">] from the sending PIN </w:t>
      </w:r>
      <w:ins w:id="218" w:author="Editor" w:date="2021-02-09T11:19:00Z">
        <w:r w:rsidR="0090016F">
          <w:t>Element</w:t>
        </w:r>
      </w:ins>
      <w:del w:id="219" w:author="Editor" w:date="2021-02-09T11:19:00Z">
        <w:r w:rsidR="00AF70DC" w:rsidDel="0090016F">
          <w:rPr>
            <w:lang w:eastAsia="ko-KR"/>
          </w:rPr>
          <w:delText xml:space="preserve">Device </w:delText>
        </w:r>
      </w:del>
      <w:r w:rsidR="00AF70DC">
        <w:rPr>
          <w:lang w:eastAsia="ko-KR"/>
        </w:rPr>
        <w:t xml:space="preserve">to the receiving PIN </w:t>
      </w:r>
      <w:ins w:id="220" w:author="Editor" w:date="2021-02-09T11:19:00Z">
        <w:r w:rsidR="0090016F">
          <w:t>Element</w:t>
        </w:r>
        <w:r w:rsidR="0090016F" w:rsidDel="0090016F">
          <w:rPr>
            <w:lang w:eastAsia="ko-KR"/>
          </w:rPr>
          <w:t xml:space="preserve"> </w:t>
        </w:r>
      </w:ins>
      <w:del w:id="221" w:author="Editor" w:date="2021-02-09T11:19:00Z">
        <w:r w:rsidR="00AF70DC" w:rsidDel="0090016F">
          <w:rPr>
            <w:lang w:eastAsia="ko-KR"/>
          </w:rPr>
          <w:delText xml:space="preserve">Device </w:delText>
        </w:r>
      </w:del>
      <w:r w:rsidR="00AF70DC">
        <w:rPr>
          <w:lang w:eastAsia="ko-KR"/>
        </w:rPr>
        <w:t xml:space="preserve">(e.g. ask the voice assistant [sending PIN </w:t>
      </w:r>
      <w:ins w:id="222" w:author="Editor" w:date="2021-02-09T09:41:00Z">
        <w:r w:rsidR="00464748">
          <w:t>Element</w:t>
        </w:r>
      </w:ins>
      <w:del w:id="223" w:author="Editor" w:date="2021-02-09T09:41:00Z">
        <w:r w:rsidR="00AF70DC" w:rsidDel="00464748">
          <w:rPr>
            <w:lang w:eastAsia="ko-KR"/>
          </w:rPr>
          <w:delText>Device</w:delText>
        </w:r>
      </w:del>
      <w:r w:rsidR="00AF70DC">
        <w:rPr>
          <w:lang w:eastAsia="ko-KR"/>
        </w:rPr>
        <w:t xml:space="preserve">] to turn a light on [receiving PIN </w:t>
      </w:r>
      <w:ins w:id="224" w:author="Editor" w:date="2021-02-09T09:41:00Z">
        <w:r w:rsidR="00464748">
          <w:t>Element</w:t>
        </w:r>
      </w:ins>
      <w:del w:id="225" w:author="Editor" w:date="2021-02-09T09:41:00Z">
        <w:r w:rsidR="00AF70DC" w:rsidDel="00464748">
          <w:rPr>
            <w:lang w:eastAsia="ko-KR"/>
          </w:rPr>
          <w:delText>Device</w:delText>
        </w:r>
      </w:del>
      <w:r w:rsidR="00AF70DC">
        <w:rPr>
          <w:lang w:eastAsia="ko-KR"/>
        </w:rPr>
        <w:t>]).</w:t>
      </w:r>
    </w:p>
    <w:p w14:paraId="7E1FE6B2" w14:textId="77777777" w:rsidR="00095702" w:rsidRDefault="00095702" w:rsidP="00F91F2D">
      <w:pPr>
        <w:pStyle w:val="EditorsNote"/>
        <w:rPr>
          <w:lang w:eastAsia="ko-KR"/>
        </w:rPr>
      </w:pPr>
      <w:r>
        <w:rPr>
          <w:lang w:eastAsia="ko-KR"/>
        </w:rPr>
        <w:t>Editor’s Note:</w:t>
      </w:r>
      <w:r>
        <w:rPr>
          <w:lang w:eastAsia="ko-KR"/>
        </w:rPr>
        <w:tab/>
        <w:t>KPI table needs to be added.</w:t>
      </w:r>
    </w:p>
    <w:p w14:paraId="19F59880" w14:textId="1BD5B204" w:rsidR="00226E40"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D932299" w14:textId="79E4EFE1" w:rsidR="00095702" w:rsidRDefault="00095702" w:rsidP="00F91F2D">
      <w:pPr>
        <w:pStyle w:val="EditorsNote"/>
        <w:rPr>
          <w:lang w:eastAsia="ko-KR"/>
        </w:rPr>
      </w:pPr>
      <w:r>
        <w:rPr>
          <w:lang w:eastAsia="ko-KR"/>
        </w:rPr>
        <w:t>Editor’s Note:</w:t>
      </w:r>
      <w:r>
        <w:rPr>
          <w:lang w:eastAsia="ko-KR"/>
        </w:rPr>
        <w:tab/>
        <w:t>Additional potential requirements are pending.</w:t>
      </w:r>
    </w:p>
    <w:p w14:paraId="772A8E59" w14:textId="77777777" w:rsidR="00160CFA" w:rsidRPr="006A36CE" w:rsidRDefault="00160CFA" w:rsidP="00160CFA">
      <w:pPr>
        <w:jc w:val="center"/>
        <w:rPr>
          <w:color w:val="FF0000"/>
          <w:sz w:val="28"/>
        </w:rPr>
      </w:pPr>
      <w:bookmarkStart w:id="226" w:name="_Toc27760570"/>
      <w:bookmarkStart w:id="227" w:name="_Toc49943780"/>
      <w:bookmarkStart w:id="228" w:name="_Toc56764303"/>
      <w:r w:rsidRPr="006A36CE">
        <w:rPr>
          <w:color w:val="FF0000"/>
          <w:sz w:val="28"/>
        </w:rPr>
        <w:t>****NEXT CHANGE****</w:t>
      </w:r>
    </w:p>
    <w:p w14:paraId="3D2EEDBD" w14:textId="77777777" w:rsidR="008736CA" w:rsidRDefault="008736CA" w:rsidP="008736CA">
      <w:pPr>
        <w:pStyle w:val="Heading3"/>
      </w:pPr>
      <w:r>
        <w:t>5.2</w:t>
      </w:r>
      <w:r w:rsidRPr="000D6532">
        <w:t>.2</w:t>
      </w:r>
      <w:r w:rsidRPr="000D6532">
        <w:tab/>
        <w:t>Pre-conditions</w:t>
      </w:r>
      <w:bookmarkEnd w:id="226"/>
      <w:bookmarkEnd w:id="227"/>
      <w:bookmarkEnd w:id="228"/>
    </w:p>
    <w:p w14:paraId="4C635229" w14:textId="1716C173" w:rsidR="008736CA" w:rsidRDefault="008736CA" w:rsidP="008736CA">
      <w:r>
        <w:t xml:space="preserve">The PIN </w:t>
      </w:r>
      <w:ins w:id="229" w:author="Editor" w:date="2021-02-09T09:42:00Z">
        <w:r w:rsidR="00464748">
          <w:t xml:space="preserve">Element </w:t>
        </w:r>
      </w:ins>
      <w:del w:id="230" w:author="Editor" w:date="2021-02-09T09:42:00Z">
        <w:r w:rsidDel="00464748">
          <w:delText xml:space="preserve">Device </w:delText>
        </w:r>
      </w:del>
      <w:r>
        <w:t>(termed for</w:t>
      </w:r>
      <w:r w:rsidRPr="00262071">
        <w:t xml:space="preserve"> </w:t>
      </w:r>
      <w:r>
        <w:t xml:space="preserve">glasses, smartphone, etc. wearable devices, power point, light bulb etc.) can send out signals that can enable other PIN </w:t>
      </w:r>
      <w:ins w:id="231" w:author="Editor" w:date="2021-02-09T09:42:00Z">
        <w:r w:rsidR="00464748">
          <w:t>Elements</w:t>
        </w:r>
      </w:ins>
      <w:del w:id="232" w:author="Editor" w:date="2021-02-09T09:42:00Z">
        <w:r w:rsidDel="00464748">
          <w:delText xml:space="preserve">Devices </w:delText>
        </w:r>
      </w:del>
      <w:r>
        <w:t xml:space="preserve">to measure and conduct positioning based on the measurements from the signals. The PIN user is aware that they need to position a number of PIN </w:t>
      </w:r>
      <w:ins w:id="233" w:author="Editor" w:date="2021-02-09T09:42:00Z">
        <w:r w:rsidR="00464748">
          <w:t xml:space="preserve">Elements </w:t>
        </w:r>
      </w:ins>
      <w:del w:id="234" w:author="Editor" w:date="2021-02-09T09:42:00Z">
        <w:r w:rsidDel="00464748">
          <w:delText xml:space="preserve">Devices </w:delText>
        </w:r>
      </w:del>
      <w:r>
        <w:t xml:space="preserve">in their room / house so that their PIN </w:t>
      </w:r>
      <w:ins w:id="235" w:author="Editor" w:date="2021-02-09T09:42:00Z">
        <w:r w:rsidR="00464748">
          <w:t xml:space="preserve">Elements </w:t>
        </w:r>
      </w:ins>
      <w:del w:id="236" w:author="Editor" w:date="2021-02-09T09:42:00Z">
        <w:r w:rsidDel="00464748">
          <w:delText xml:space="preserve">Devices </w:delText>
        </w:r>
      </w:del>
      <w:r>
        <w:t>that participate in AR/VR games can provide precise position into AR/VR games.</w:t>
      </w:r>
    </w:p>
    <w:p w14:paraId="1953DB52" w14:textId="56213863" w:rsidR="008736CA" w:rsidRDefault="008736CA" w:rsidP="008736CA">
      <w:r>
        <w:t xml:space="preserve">The PIN </w:t>
      </w:r>
      <w:ins w:id="237" w:author="Editor" w:date="2021-02-09T09:42:00Z">
        <w:r w:rsidR="00464748">
          <w:t xml:space="preserve">Elements </w:t>
        </w:r>
      </w:ins>
      <w:del w:id="238" w:author="Editor" w:date="2021-02-09T09:42:00Z">
        <w:r w:rsidDel="00464748">
          <w:delText xml:space="preserve">Devices </w:delText>
        </w:r>
      </w:del>
      <w:r>
        <w:t xml:space="preserve">use direct device connections to communicate with each other. </w:t>
      </w:r>
    </w:p>
    <w:p w14:paraId="411185E5" w14:textId="23332640" w:rsidR="008736CA" w:rsidRDefault="008736CA" w:rsidP="008736CA">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w:t>
      </w:r>
      <w:ins w:id="239" w:author="Editor" w:date="2021-02-09T09:42:00Z">
        <w:r w:rsidR="00464748">
          <w:t>Element</w:t>
        </w:r>
      </w:ins>
      <w:del w:id="240" w:author="Editor" w:date="2021-02-09T09:42:00Z">
        <w:r w:rsidDel="00464748">
          <w:rPr>
            <w:lang w:eastAsia="zh-CN"/>
          </w:rPr>
          <w:delText>Device</w:delText>
        </w:r>
      </w:del>
      <w:r>
        <w:rPr>
          <w:lang w:eastAsia="zh-CN"/>
        </w:rPr>
        <w:t xml:space="preserve">). Each player is also viewing the planet with the glasses (PIN </w:t>
      </w:r>
      <w:ins w:id="241" w:author="Editor" w:date="2021-02-09T09:42:00Z">
        <w:r w:rsidR="00464748">
          <w:t>Element</w:t>
        </w:r>
      </w:ins>
      <w:del w:id="242" w:author="Editor" w:date="2021-02-09T09:42:00Z">
        <w:r w:rsidDel="00464748">
          <w:rPr>
            <w:lang w:eastAsia="zh-CN"/>
          </w:rPr>
          <w:delText>Device</w:delText>
        </w:r>
      </w:del>
      <w:r>
        <w:rPr>
          <w:lang w:eastAsia="zh-CN"/>
        </w:rPr>
        <w:t>) they are wearing. The BOAT can also be moved laterally if the controller/player walks or jumps left and right. Depending where the player stands in the room dictates where the player starts in the game e.g. which lane etc.  When the game console was setup that hosts the NEXGalaxy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p>
    <w:p w14:paraId="584A895E" w14:textId="0BDDA1ED" w:rsidR="008736CA" w:rsidRDefault="008736CA" w:rsidP="008736CA">
      <w:pPr>
        <w:rPr>
          <w:lang w:eastAsia="zh-CN"/>
        </w:rPr>
      </w:pPr>
      <w:r>
        <w:rPr>
          <w:lang w:eastAsia="zh-CN"/>
        </w:rPr>
        <w:t xml:space="preserve">Friends Yuan and Xun each other their own smartphone (PIN </w:t>
      </w:r>
      <w:ins w:id="243" w:author="Editor" w:date="2021-02-09T09:42:00Z">
        <w:r w:rsidR="00464748">
          <w:t>Element</w:t>
        </w:r>
      </w:ins>
      <w:del w:id="244" w:author="Editor" w:date="2021-02-09T09:42:00Z">
        <w:r w:rsidDel="00464748">
          <w:rPr>
            <w:lang w:eastAsia="zh-CN"/>
          </w:rPr>
          <w:delText>Device</w:delText>
        </w:r>
      </w:del>
      <w:r>
        <w:rPr>
          <w:lang w:eastAsia="zh-CN"/>
        </w:rPr>
        <w:t xml:space="preserve">) and a smartring (PIN </w:t>
      </w:r>
      <w:ins w:id="245" w:author="Editor" w:date="2021-02-09T09:42:00Z">
        <w:r w:rsidR="00464748">
          <w:t>Element</w:t>
        </w:r>
      </w:ins>
      <w:del w:id="246" w:author="Editor" w:date="2021-02-09T09:42:00Z">
        <w:r w:rsidDel="00464748">
          <w:rPr>
            <w:lang w:eastAsia="zh-CN"/>
          </w:rPr>
          <w:delText>Device</w:delText>
        </w:r>
      </w:del>
      <w:r>
        <w:rPr>
          <w:lang w:eastAsia="zh-CN"/>
        </w:rPr>
        <w:t xml:space="preserve">). Yuan owns a pair of VR glasses (PIN </w:t>
      </w:r>
      <w:ins w:id="247" w:author="Editor" w:date="2021-02-09T09:42:00Z">
        <w:r w:rsidR="00464748">
          <w:t>Element</w:t>
        </w:r>
      </w:ins>
      <w:del w:id="248" w:author="Editor" w:date="2021-02-09T09:42:00Z">
        <w:r w:rsidDel="00464748">
          <w:rPr>
            <w:lang w:eastAsia="zh-CN"/>
          </w:rPr>
          <w:delText>Device</w:delText>
        </w:r>
      </w:del>
      <w:r>
        <w:rPr>
          <w:lang w:eastAsia="zh-CN"/>
        </w:rPr>
        <w:t>). Each has configured a personal PIN:</w:t>
      </w:r>
    </w:p>
    <w:p w14:paraId="3E84B98F" w14:textId="6D086F10" w:rsidR="008736CA" w:rsidRDefault="008736CA" w:rsidP="008736CA">
      <w:pPr>
        <w:pStyle w:val="B1"/>
        <w:rPr>
          <w:lang w:eastAsia="zh-CN"/>
        </w:rPr>
      </w:pPr>
      <w:r>
        <w:rPr>
          <w:lang w:eastAsia="zh-CN"/>
        </w:rPr>
        <w:t>-</w:t>
      </w:r>
      <w:r>
        <w:rPr>
          <w:lang w:eastAsia="zh-CN"/>
        </w:rPr>
        <w:tab/>
        <w:t xml:space="preserve">Yuan’s PIN consists of the following PIN </w:t>
      </w:r>
      <w:ins w:id="249" w:author="Editor" w:date="2021-02-09T09:42:00Z">
        <w:r w:rsidR="00464748">
          <w:t>Element</w:t>
        </w:r>
      </w:ins>
      <w:del w:id="250" w:author="Editor" w:date="2021-02-09T09:42:00Z">
        <w:r w:rsidDel="00464748">
          <w:rPr>
            <w:lang w:eastAsia="zh-CN"/>
          </w:rPr>
          <w:delText>D</w:delText>
        </w:r>
      </w:del>
      <w:ins w:id="251" w:author="Editor" w:date="2021-02-09T09:42:00Z">
        <w:r w:rsidR="00464748">
          <w:rPr>
            <w:lang w:eastAsia="zh-CN"/>
          </w:rPr>
          <w:t>s</w:t>
        </w:r>
      </w:ins>
      <w:del w:id="252" w:author="Editor" w:date="2021-02-09T09:42:00Z">
        <w:r w:rsidDel="00464748">
          <w:rPr>
            <w:lang w:eastAsia="zh-CN"/>
          </w:rPr>
          <w:delText>evices</w:delText>
        </w:r>
      </w:del>
      <w:r>
        <w:rPr>
          <w:lang w:eastAsia="zh-CN"/>
        </w:rPr>
        <w:t>: her smartphone, smartring, 2 VR glasses, a number of smart home automation devices e.g. power socket, light bulbs;</w:t>
      </w:r>
    </w:p>
    <w:p w14:paraId="04CF77B2" w14:textId="1550EF27" w:rsidR="008736CA" w:rsidRDefault="008736CA" w:rsidP="008736CA">
      <w:pPr>
        <w:pStyle w:val="B1"/>
        <w:rPr>
          <w:lang w:eastAsia="zh-CN"/>
        </w:rPr>
      </w:pPr>
      <w:r>
        <w:rPr>
          <w:lang w:eastAsia="zh-CN"/>
        </w:rPr>
        <w:t>-</w:t>
      </w:r>
      <w:r>
        <w:rPr>
          <w:lang w:eastAsia="zh-CN"/>
        </w:rPr>
        <w:tab/>
        <w:t xml:space="preserve">Xun’s PIN consists of the following PIN </w:t>
      </w:r>
      <w:ins w:id="253" w:author="Editor" w:date="2021-02-09T09:42:00Z">
        <w:r w:rsidR="00464748">
          <w:t>Element</w:t>
        </w:r>
        <w:r w:rsidR="00464748">
          <w:rPr>
            <w:lang w:eastAsia="zh-CN"/>
          </w:rPr>
          <w:t>s</w:t>
        </w:r>
      </w:ins>
      <w:del w:id="254" w:author="Editor" w:date="2021-02-09T09:42:00Z">
        <w:r w:rsidDel="00464748">
          <w:rPr>
            <w:lang w:eastAsia="zh-CN"/>
          </w:rPr>
          <w:delText>Devices</w:delText>
        </w:r>
      </w:del>
      <w:r>
        <w:rPr>
          <w:lang w:eastAsia="zh-CN"/>
        </w:rPr>
        <w:t>: her smartphone and smartring.</w:t>
      </w:r>
    </w:p>
    <w:p w14:paraId="262FABDA" w14:textId="47C295F7" w:rsidR="008736CA" w:rsidRDefault="008736CA" w:rsidP="008736CA">
      <w:pPr>
        <w:rPr>
          <w:lang w:eastAsia="zh-CN"/>
        </w:rPr>
      </w:pPr>
      <w:r>
        <w:rPr>
          <w:lang w:eastAsia="zh-CN"/>
        </w:rPr>
        <w:t xml:space="preserve">Each PIN </w:t>
      </w:r>
      <w:ins w:id="255" w:author="Editor" w:date="2021-02-09T09:43:00Z">
        <w:r w:rsidR="00464748">
          <w:t xml:space="preserve">Element </w:t>
        </w:r>
      </w:ins>
      <w:del w:id="256" w:author="Editor" w:date="2021-02-09T09:43:00Z">
        <w:r w:rsidDel="00464748">
          <w:rPr>
            <w:lang w:eastAsia="zh-CN"/>
          </w:rPr>
          <w:delText xml:space="preserve">Device </w:delText>
        </w:r>
      </w:del>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79F12DC1" w14:textId="77777777" w:rsidR="008736CA" w:rsidRDefault="008736CA" w:rsidP="008736CA">
      <w:pPr>
        <w:pStyle w:val="Heading3"/>
      </w:pPr>
      <w:bookmarkStart w:id="257" w:name="_Toc27760571"/>
      <w:bookmarkStart w:id="258" w:name="_Toc49943781"/>
      <w:bookmarkStart w:id="259" w:name="_Toc56764304"/>
      <w:r>
        <w:lastRenderedPageBreak/>
        <w:t>5.2.</w:t>
      </w:r>
      <w:r w:rsidRPr="000D6532">
        <w:t>3</w:t>
      </w:r>
      <w:r w:rsidRPr="000D6532">
        <w:tab/>
        <w:t>Service Flows</w:t>
      </w:r>
      <w:bookmarkEnd w:id="257"/>
      <w:bookmarkEnd w:id="258"/>
      <w:bookmarkEnd w:id="259"/>
    </w:p>
    <w:p w14:paraId="34754085" w14:textId="144CBAF7" w:rsidR="008736CA" w:rsidRDefault="008736CA" w:rsidP="008736CA">
      <w:r>
        <w:rPr>
          <w:rFonts w:hint="eastAsia"/>
          <w:lang w:eastAsia="zh-CN"/>
        </w:rPr>
        <w:t>Y</w:t>
      </w:r>
      <w:r>
        <w:rPr>
          <w:lang w:eastAsia="zh-CN"/>
        </w:rPr>
        <w:t xml:space="preserve">uan and her friend Xun want to play the </w:t>
      </w:r>
      <w:r>
        <w:rPr>
          <w:rFonts w:hint="eastAsia"/>
        </w:rPr>
        <w:t>i</w:t>
      </w:r>
      <w:r w:rsidRPr="00CA6788">
        <w:t>mmersive</w:t>
      </w:r>
      <w:r>
        <w:rPr>
          <w:lang w:eastAsia="zh-CN"/>
        </w:rPr>
        <w:t xml:space="preserve"> game NEXGalaxy in Yuan’s home. They want to enjoy virtual scenarios and real interaction in Yuan home through some PIN </w:t>
      </w:r>
      <w:ins w:id="260" w:author="Editor" w:date="2021-02-09T11:19:00Z">
        <w:r w:rsidR="0090016F">
          <w:t>Elements</w:t>
        </w:r>
      </w:ins>
      <w:del w:id="261" w:author="Editor" w:date="2021-02-09T11:19:00Z">
        <w:r w:rsidDel="0090016F">
          <w:rPr>
            <w:lang w:eastAsia="zh-CN"/>
          </w:rPr>
          <w:delText>Device</w:delText>
        </w:r>
      </w:del>
      <w:r>
        <w:rPr>
          <w:lang w:eastAsia="zh-CN"/>
        </w:rPr>
        <w:t xml:space="preserve">s </w:t>
      </w:r>
      <w:r>
        <w:t xml:space="preserve">(e.g. glasses, smartphone, and wearable devices).  Yuan scans a QR code on Xun’s smartphone (PIN </w:t>
      </w:r>
      <w:ins w:id="262" w:author="Editor" w:date="2021-02-09T09:43:00Z">
        <w:r w:rsidR="00464748">
          <w:t>Element</w:t>
        </w:r>
      </w:ins>
      <w:del w:id="263" w:author="Editor" w:date="2021-02-09T09:43:00Z">
        <w:r w:rsidDel="00464748">
          <w:delText>Device</w:delText>
        </w:r>
      </w:del>
      <w:r>
        <w:t xml:space="preserve">) screen so that Yuan can allow Xun to play the game via Yuan smartphone (PIN </w:t>
      </w:r>
      <w:ins w:id="264" w:author="Editor" w:date="2021-02-09T09:43:00Z">
        <w:r w:rsidR="00464748">
          <w:t>Element</w:t>
        </w:r>
      </w:ins>
      <w:del w:id="265" w:author="Editor" w:date="2021-02-09T09:43:00Z">
        <w:r w:rsidDel="00464748">
          <w:delText>Device</w:delText>
        </w:r>
      </w:del>
      <w:r>
        <w:t xml:space="preserve">).  Yuan also lets Xun borrow one of her VR glasses (PIN </w:t>
      </w:r>
      <w:ins w:id="266" w:author="Editor" w:date="2021-02-09T09:43:00Z">
        <w:r w:rsidR="00464748">
          <w:t>Element</w:t>
        </w:r>
      </w:ins>
      <w:del w:id="267" w:author="Editor" w:date="2021-02-09T09:43:00Z">
        <w:r w:rsidDel="00464748">
          <w:delText>Device</w:delText>
        </w:r>
      </w:del>
      <w:r>
        <w:t xml:space="preserve">).  Xun configures her smartphone (PIN </w:t>
      </w:r>
      <w:ins w:id="268" w:author="Editor" w:date="2021-02-09T09:43:00Z">
        <w:r w:rsidR="00464748">
          <w:t>Element</w:t>
        </w:r>
      </w:ins>
      <w:del w:id="269" w:author="Editor" w:date="2021-02-09T09:43:00Z">
        <w:r w:rsidDel="00464748">
          <w:delText>Device</w:delText>
        </w:r>
      </w:del>
      <w:r>
        <w:t xml:space="preserve">) to communicate with the borrowed set of VR glasses (PIN </w:t>
      </w:r>
      <w:ins w:id="270" w:author="Editor" w:date="2021-02-09T09:43:00Z">
        <w:r w:rsidR="00464748">
          <w:t>Element</w:t>
        </w:r>
      </w:ins>
      <w:del w:id="271" w:author="Editor" w:date="2021-02-09T09:43:00Z">
        <w:r w:rsidDel="00464748">
          <w:delText>Device</w:delText>
        </w:r>
      </w:del>
      <w:r>
        <w:t>).</w:t>
      </w:r>
    </w:p>
    <w:p w14:paraId="11390E74" w14:textId="4891BB61" w:rsidR="008736CA" w:rsidRPr="00D21BE6" w:rsidRDefault="008736CA" w:rsidP="008736CA">
      <w:pPr>
        <w:pStyle w:val="B1"/>
        <w:rPr>
          <w:rFonts w:eastAsia="Times New Roman"/>
        </w:rPr>
      </w:pPr>
      <w:r>
        <w:rPr>
          <w:lang w:eastAsia="zh-CN"/>
        </w:rPr>
        <w:t>-</w:t>
      </w:r>
      <w:r>
        <w:rPr>
          <w:lang w:eastAsia="zh-CN"/>
        </w:rPr>
        <w:tab/>
        <w:t xml:space="preserve">Yuan </w:t>
      </w:r>
      <w:r w:rsidRPr="00D21BE6">
        <w:rPr>
          <w:rFonts w:eastAsia="Times New Roman"/>
        </w:rPr>
        <w:t>and</w:t>
      </w:r>
      <w:r>
        <w:rPr>
          <w:lang w:eastAsia="zh-CN"/>
        </w:rPr>
        <w:t xml:space="preserve"> Xun put on some VR glasses (PIN </w:t>
      </w:r>
      <w:ins w:id="272" w:author="Editor" w:date="2021-02-09T09:43:00Z">
        <w:r w:rsidR="00464748">
          <w:t>Element</w:t>
        </w:r>
      </w:ins>
      <w:del w:id="273" w:author="Editor" w:date="2021-02-09T09:43:00Z">
        <w:r w:rsidDel="00464748">
          <w:rPr>
            <w:lang w:eastAsia="zh-CN"/>
          </w:rPr>
          <w:delText>Device</w:delText>
        </w:r>
      </w:del>
      <w:r>
        <w:rPr>
          <w:lang w:eastAsia="zh-CN"/>
        </w:rPr>
        <w:t xml:space="preserve">) and hold their </w:t>
      </w:r>
      <w:r>
        <w:t xml:space="preserve">smartphone (PIN </w:t>
      </w:r>
      <w:ins w:id="274" w:author="Editor" w:date="2021-02-09T09:43:00Z">
        <w:r w:rsidR="00464748">
          <w:t>Element</w:t>
        </w:r>
      </w:ins>
      <w:del w:id="275" w:author="Editor" w:date="2021-02-09T09:43:00Z">
        <w:r w:rsidDel="00464748">
          <w:delText>Devices</w:delText>
        </w:r>
      </w:del>
      <w:r>
        <w:t xml:space="preserve">)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w:t>
      </w:r>
      <w:ins w:id="276" w:author="Editor" w:date="2021-02-09T09:43:00Z">
        <w:r w:rsidR="00464748">
          <w:t>Element</w:t>
        </w:r>
      </w:ins>
      <w:del w:id="277" w:author="Editor" w:date="2021-02-09T09:43:00Z">
        <w:r w:rsidDel="00464748">
          <w:rPr>
            <w:rFonts w:eastAsia="Times New Roman"/>
          </w:rPr>
          <w:delText>Device</w:delText>
        </w:r>
      </w:del>
      <w:r>
        <w:rPr>
          <w:rFonts w:eastAsia="Times New Roman"/>
        </w:rPr>
        <w:t xml:space="preserve">) </w:t>
      </w:r>
      <w:r w:rsidRPr="00D21BE6">
        <w:rPr>
          <w:rFonts w:eastAsia="Times New Roman"/>
        </w:rPr>
        <w:t xml:space="preserve">at the same time from the Base in MARs and compete to see who get to the Volcano first. </w:t>
      </w:r>
    </w:p>
    <w:p w14:paraId="54EC2D57" w14:textId="1EC3BC0F"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 xml:space="preserve">BOAT using the smartphone (PIN </w:t>
      </w:r>
      <w:ins w:id="278" w:author="Editor" w:date="2021-02-09T11:20:00Z">
        <w:r w:rsidR="0090016F">
          <w:t>Element</w:t>
        </w:r>
      </w:ins>
      <w:del w:id="279" w:author="Editor" w:date="2021-02-09T11:20:00Z">
        <w:r w:rsidDel="0090016F">
          <w:rPr>
            <w:rFonts w:eastAsia="Times New Roman"/>
          </w:rPr>
          <w:delText>Device</w:delText>
        </w:r>
      </w:del>
      <w:r>
        <w:rPr>
          <w:rFonts w:eastAsia="Times New Roman"/>
        </w:rPr>
        <w:t>)</w:t>
      </w:r>
      <w:r w:rsidRPr="00D21BE6">
        <w:rPr>
          <w:rFonts w:eastAsia="Times New Roman"/>
        </w:rPr>
        <w:t>.</w:t>
      </w:r>
    </w:p>
    <w:p w14:paraId="03943B1A" w14:textId="7500A99F"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X</w:t>
      </w:r>
      <w:r w:rsidRPr="00D21BE6">
        <w:rPr>
          <w:rFonts w:eastAsia="Times New Roman"/>
        </w:rPr>
        <w:t xml:space="preserve">un launches a missile targeting Yuan by </w:t>
      </w:r>
      <w:r>
        <w:rPr>
          <w:rFonts w:eastAsia="Times New Roman"/>
        </w:rPr>
        <w:t xml:space="preserve">using the smartphone (PIN </w:t>
      </w:r>
      <w:ins w:id="280" w:author="Editor" w:date="2021-02-09T11:20:00Z">
        <w:r w:rsidR="0090016F">
          <w:t>Element</w:t>
        </w:r>
      </w:ins>
      <w:del w:id="281" w:author="Editor" w:date="2021-02-09T11:20:00Z">
        <w:r w:rsidDel="0090016F">
          <w:rPr>
            <w:rFonts w:eastAsia="Times New Roman"/>
          </w:rPr>
          <w:delText>Device</w:delText>
        </w:r>
      </w:del>
      <w:r>
        <w:rPr>
          <w:rFonts w:eastAsia="Times New Roman"/>
        </w:rPr>
        <w:t>) to aim at Yuan</w:t>
      </w:r>
      <w:r w:rsidRPr="00D21BE6">
        <w:rPr>
          <w:rFonts w:eastAsia="Times New Roman"/>
        </w:rPr>
        <w:t>.</w:t>
      </w:r>
    </w:p>
    <w:p w14:paraId="68ABF569"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Yuan jumps right and left to avoid the missile.</w:t>
      </w:r>
    </w:p>
    <w:p w14:paraId="27F2BA5A" w14:textId="4EBF44F8"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 xml:space="preserve">During the time when Yuan tries to avoid the missile, Xun accelerates her BOAT through the </w:t>
      </w:r>
      <w:r>
        <w:rPr>
          <w:rFonts w:eastAsia="Times New Roman"/>
        </w:rPr>
        <w:t>smartphone</w:t>
      </w:r>
      <w:r w:rsidRPr="00D21BE6">
        <w:rPr>
          <w:rFonts w:eastAsia="Times New Roman"/>
        </w:rPr>
        <w:t xml:space="preserve"> </w:t>
      </w:r>
      <w:r>
        <w:rPr>
          <w:rFonts w:eastAsia="Times New Roman"/>
        </w:rPr>
        <w:t xml:space="preserve">(PIN </w:t>
      </w:r>
      <w:ins w:id="282" w:author="Editor" w:date="2021-02-09T11:20:00Z">
        <w:r w:rsidR="0090016F">
          <w:t>Element</w:t>
        </w:r>
      </w:ins>
      <w:del w:id="283" w:author="Editor" w:date="2021-02-09T11:20:00Z">
        <w:r w:rsidDel="0090016F">
          <w:rPr>
            <w:rFonts w:eastAsia="Times New Roman"/>
          </w:rPr>
          <w:delText>Device</w:delText>
        </w:r>
      </w:del>
      <w:r>
        <w:rPr>
          <w:rFonts w:eastAsia="Times New Roman"/>
        </w:rPr>
        <w:t xml:space="preserv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p>
    <w:p w14:paraId="25E3D62E" w14:textId="77777777" w:rsidR="008736CA" w:rsidRDefault="008736CA" w:rsidP="008736CA">
      <w:pPr>
        <w:pStyle w:val="B1"/>
        <w:rPr>
          <w:lang w:eastAsia="zh-CN"/>
        </w:rPr>
      </w:pPr>
      <w:r>
        <w:rPr>
          <w:rFonts w:eastAsia="Times New Roman"/>
        </w:rPr>
        <w:t>-</w:t>
      </w:r>
      <w:r>
        <w:rPr>
          <w:rFonts w:eastAsia="Times New Roman"/>
        </w:rPr>
        <w:tab/>
      </w:r>
      <w:r w:rsidRPr="00D21BE6">
        <w:rPr>
          <w:rFonts w:eastAsia="Times New Roman"/>
        </w:rPr>
        <w:t>Xun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p>
    <w:p w14:paraId="309C6121" w14:textId="77777777" w:rsidR="008736CA" w:rsidRDefault="008736CA" w:rsidP="008736CA">
      <w:pPr>
        <w:rPr>
          <w:lang w:eastAsia="zh-CN"/>
        </w:rPr>
      </w:pPr>
      <w:r>
        <w:rPr>
          <w:rFonts w:hint="eastAsia"/>
          <w:lang w:eastAsia="zh-CN"/>
        </w:rPr>
        <w:t>Y</w:t>
      </w:r>
      <w:r>
        <w:rPr>
          <w:lang w:eastAsia="zh-CN"/>
        </w:rPr>
        <w:t>uan and Xun feel excited about the games. They continue to play the game about an hour.</w:t>
      </w:r>
    </w:p>
    <w:p w14:paraId="7A46EE39" w14:textId="77777777" w:rsidR="008736CA" w:rsidRPr="000D6532" w:rsidRDefault="008736CA" w:rsidP="008736CA">
      <w:pPr>
        <w:pStyle w:val="Heading3"/>
      </w:pPr>
      <w:bookmarkStart w:id="284" w:name="_Toc27760572"/>
      <w:bookmarkStart w:id="285" w:name="_Toc49943782"/>
      <w:bookmarkStart w:id="286" w:name="_Toc56764305"/>
      <w:r>
        <w:t>5.2</w:t>
      </w:r>
      <w:r w:rsidRPr="000D6532">
        <w:t>.4</w:t>
      </w:r>
      <w:r w:rsidRPr="000D6532">
        <w:tab/>
        <w:t>Post-conditions</w:t>
      </w:r>
      <w:bookmarkEnd w:id="284"/>
      <w:bookmarkEnd w:id="285"/>
      <w:bookmarkEnd w:id="286"/>
    </w:p>
    <w:p w14:paraId="0E2E0C9A" w14:textId="05DD59A0" w:rsidR="008736CA" w:rsidRPr="0005036E" w:rsidRDefault="008736CA" w:rsidP="008736CA">
      <w:pPr>
        <w:rPr>
          <w:lang w:eastAsia="zh-CN"/>
        </w:rPr>
      </w:pPr>
      <w:r>
        <w:rPr>
          <w:rFonts w:hint="eastAsia"/>
          <w:lang w:eastAsia="zh-CN"/>
        </w:rPr>
        <w:t>Y</w:t>
      </w:r>
      <w:r>
        <w:rPr>
          <w:lang w:eastAsia="zh-CN"/>
        </w:rPr>
        <w:t xml:space="preserve">uan and Xun take off their glasses (PIN </w:t>
      </w:r>
      <w:ins w:id="287" w:author="Editor" w:date="2021-02-09T09:43:00Z">
        <w:r w:rsidR="00464748">
          <w:t>Element</w:t>
        </w:r>
      </w:ins>
      <w:del w:id="288" w:author="Editor" w:date="2021-02-09T09:43:00Z">
        <w:r w:rsidDel="00464748">
          <w:rPr>
            <w:lang w:eastAsia="zh-CN"/>
          </w:rPr>
          <w:delText>Device</w:delText>
        </w:r>
      </w:del>
      <w:r>
        <w:rPr>
          <w:lang w:eastAsia="zh-CN"/>
        </w:rPr>
        <w:t xml:space="preserve">) and put their smartphone (PIN </w:t>
      </w:r>
      <w:ins w:id="289" w:author="Editor" w:date="2021-02-09T09:43:00Z">
        <w:r w:rsidR="00464748">
          <w:t>Element</w:t>
        </w:r>
      </w:ins>
      <w:del w:id="290" w:author="Editor" w:date="2021-02-09T09:43:00Z">
        <w:r w:rsidDel="00464748">
          <w:rPr>
            <w:lang w:eastAsia="zh-CN"/>
          </w:rPr>
          <w:delText>Device</w:delText>
        </w:r>
      </w:del>
      <w:r>
        <w:rPr>
          <w:lang w:eastAsia="zh-CN"/>
        </w:rPr>
        <w:t>) down. They are discussing the details in the game and check the details through replay on their smartphones.</w:t>
      </w:r>
    </w:p>
    <w:p w14:paraId="663B4F09" w14:textId="77777777" w:rsidR="00160CFA" w:rsidRPr="006A36CE" w:rsidRDefault="00160CFA" w:rsidP="00160CFA">
      <w:pPr>
        <w:jc w:val="center"/>
        <w:rPr>
          <w:color w:val="FF0000"/>
          <w:sz w:val="28"/>
        </w:rPr>
      </w:pPr>
      <w:bookmarkStart w:id="291" w:name="_Toc49943785"/>
      <w:bookmarkStart w:id="292" w:name="_Toc56764308"/>
      <w:r w:rsidRPr="006A36CE">
        <w:rPr>
          <w:color w:val="FF0000"/>
          <w:sz w:val="28"/>
        </w:rPr>
        <w:t>****NEXT CHANGE****</w:t>
      </w:r>
    </w:p>
    <w:p w14:paraId="32ED857D" w14:textId="77777777" w:rsidR="008736CA" w:rsidRPr="000D6532" w:rsidRDefault="008736CA" w:rsidP="008736CA">
      <w:pPr>
        <w:pStyle w:val="Heading2"/>
      </w:pPr>
      <w:r>
        <w:t>5.3</w:t>
      </w:r>
      <w:r w:rsidRPr="000D6532">
        <w:tab/>
      </w:r>
      <w:r>
        <w:t xml:space="preserve">Media share within PINs </w:t>
      </w:r>
      <w:r w:rsidRPr="000D6532">
        <w:t>Use case</w:t>
      </w:r>
      <w:bookmarkEnd w:id="291"/>
      <w:bookmarkEnd w:id="292"/>
    </w:p>
    <w:p w14:paraId="5D26CA00" w14:textId="77777777" w:rsidR="008736CA" w:rsidRPr="000D6532" w:rsidRDefault="008736CA" w:rsidP="008736CA">
      <w:pPr>
        <w:pStyle w:val="Heading3"/>
      </w:pPr>
      <w:bookmarkStart w:id="293" w:name="_Toc49943786"/>
      <w:bookmarkStart w:id="294" w:name="_Toc56764309"/>
      <w:r>
        <w:t>5.3</w:t>
      </w:r>
      <w:r w:rsidRPr="000D6532">
        <w:t>.1</w:t>
      </w:r>
      <w:r w:rsidRPr="000D6532">
        <w:tab/>
        <w:t>Description</w:t>
      </w:r>
      <w:bookmarkEnd w:id="293"/>
      <w:bookmarkEnd w:id="294"/>
    </w:p>
    <w:p w14:paraId="342047AE" w14:textId="3272DB73" w:rsidR="008736CA" w:rsidRDefault="008736CA" w:rsidP="008736CA">
      <w:pPr>
        <w:rPr>
          <w:lang w:eastAsia="zh-CN"/>
        </w:rPr>
      </w:pPr>
      <w:r>
        <w:t xml:space="preserve">Nowadays a person has many electronic devices, such as smart phone, TV, earbuds, speaker, watch, </w:t>
      </w:r>
      <w:r>
        <w:rPr>
          <w:rFonts w:hint="eastAsia"/>
          <w:lang w:eastAsia="zh-CN"/>
        </w:rPr>
        <w:t>and</w:t>
      </w:r>
      <w:r>
        <w:t xml:space="preserve"> </w:t>
      </w:r>
      <w:r>
        <w:rPr>
          <w:rFonts w:hint="eastAsia"/>
          <w:lang w:eastAsia="zh-CN"/>
        </w:rPr>
        <w:t>AR</w:t>
      </w:r>
      <w:r>
        <w:t xml:space="preserve"> </w:t>
      </w:r>
      <w:r>
        <w:rPr>
          <w:rFonts w:hint="eastAsia"/>
          <w:lang w:eastAsia="zh-CN"/>
        </w:rPr>
        <w:t>glasses</w:t>
      </w:r>
      <w:r>
        <w:rPr>
          <w:lang w:eastAsia="zh-CN"/>
        </w:rPr>
        <w:t xml:space="preserve"> (known as PIN </w:t>
      </w:r>
      <w:ins w:id="295" w:author="Editor" w:date="2021-02-09T09:43:00Z">
        <w:r w:rsidR="00464748">
          <w:t>Elements</w:t>
        </w:r>
      </w:ins>
      <w:del w:id="296" w:author="Editor" w:date="2021-02-09T09:43:00Z">
        <w:r w:rsidDel="00464748">
          <w:rPr>
            <w:lang w:eastAsia="zh-CN"/>
          </w:rPr>
          <w:delText>Devices</w:delText>
        </w:r>
      </w:del>
      <w:r>
        <w:rPr>
          <w:lang w:eastAsia="zh-CN"/>
        </w:rPr>
        <w:t>)</w:t>
      </w:r>
      <w:r>
        <w:rPr>
          <w:rFonts w:hint="eastAsia"/>
          <w:lang w:eastAsia="zh-CN"/>
        </w:rPr>
        <w:t>.</w:t>
      </w:r>
      <w:r>
        <w:rPr>
          <w:lang w:eastAsia="zh-CN"/>
        </w:rPr>
        <w:t xml:space="preserve"> Ideally the user should be able to choose the device he/she wants to watch the video/listen to the audio among all the devices the user has, with simple operation, without interruption the media being watched.</w:t>
      </w:r>
    </w:p>
    <w:p w14:paraId="556AA458" w14:textId="7813717A" w:rsidR="008736CA" w:rsidRDefault="008736CA" w:rsidP="008736CA">
      <w:pPr>
        <w:rPr>
          <w:lang w:eastAsia="zh-CN"/>
        </w:rPr>
      </w:pPr>
      <w:r>
        <w:rPr>
          <w:lang w:eastAsia="zh-CN"/>
        </w:rPr>
        <w:t xml:space="preserve">The media transmitted by a PIN </w:t>
      </w:r>
      <w:ins w:id="297" w:author="Editor" w:date="2021-02-09T09:43:00Z">
        <w:r w:rsidR="00464748">
          <w:t xml:space="preserve">Element </w:t>
        </w:r>
      </w:ins>
      <w:del w:id="298" w:author="Editor" w:date="2021-02-09T09:43:00Z">
        <w:r w:rsidDel="00464748">
          <w:rPr>
            <w:lang w:eastAsia="zh-CN"/>
          </w:rPr>
          <w:delText xml:space="preserve">Device </w:delText>
        </w:r>
      </w:del>
      <w:r>
        <w:rPr>
          <w:lang w:eastAsia="zh-CN"/>
        </w:rPr>
        <w:t>could voice, video, Game audio/video and other type of data traffic. The media could be generated locally in the PIN network or from application server. Media share within PINs mean:</w:t>
      </w:r>
    </w:p>
    <w:p w14:paraId="772F9E67" w14:textId="77777777" w:rsidR="008736CA" w:rsidRDefault="008736CA" w:rsidP="008736CA">
      <w:pPr>
        <w:pStyle w:val="B1"/>
        <w:rPr>
          <w:lang w:eastAsia="zh-CN"/>
        </w:rPr>
      </w:pPr>
      <w:r>
        <w:rPr>
          <w:lang w:eastAsia="zh-CN"/>
        </w:rPr>
        <w:t>-</w:t>
      </w:r>
      <w:r>
        <w:rPr>
          <w:lang w:eastAsia="zh-CN"/>
        </w:rPr>
        <w:tab/>
        <w:t xml:space="preserve">the owner of PIN could choose any device to play the media; or </w:t>
      </w:r>
    </w:p>
    <w:p w14:paraId="78DCDED5" w14:textId="679F2B41" w:rsidR="008736CA" w:rsidRDefault="008736CA" w:rsidP="008736CA">
      <w:pPr>
        <w:pStyle w:val="B1"/>
        <w:rPr>
          <w:lang w:eastAsia="zh-CN"/>
        </w:rPr>
      </w:pPr>
      <w:r>
        <w:rPr>
          <w:lang w:eastAsia="zh-CN"/>
        </w:rPr>
        <w:t>-</w:t>
      </w:r>
      <w:r>
        <w:rPr>
          <w:lang w:eastAsia="zh-CN"/>
        </w:rPr>
        <w:tab/>
        <w:t xml:space="preserve">the owner of PIN could switch from one PIN </w:t>
      </w:r>
      <w:ins w:id="299" w:author="Editor" w:date="2021-02-09T09:43:00Z">
        <w:r w:rsidR="00464748">
          <w:t xml:space="preserve">Element </w:t>
        </w:r>
      </w:ins>
      <w:del w:id="300" w:author="Editor" w:date="2021-02-09T09:43:00Z">
        <w:r w:rsidDel="00464748">
          <w:rPr>
            <w:lang w:eastAsia="zh-CN"/>
          </w:rPr>
          <w:delText xml:space="preserve">Device </w:delText>
        </w:r>
      </w:del>
      <w:r>
        <w:rPr>
          <w:lang w:eastAsia="zh-CN"/>
        </w:rPr>
        <w:t xml:space="preserve">to anther PIN </w:t>
      </w:r>
      <w:ins w:id="301" w:author="Editor" w:date="2021-02-09T09:43:00Z">
        <w:r w:rsidR="00464748">
          <w:t xml:space="preserve">Element </w:t>
        </w:r>
      </w:ins>
      <w:del w:id="302" w:author="Editor" w:date="2021-02-09T09:43:00Z">
        <w:r w:rsidDel="00464748">
          <w:rPr>
            <w:lang w:eastAsia="zh-CN"/>
          </w:rPr>
          <w:delText xml:space="preserve">Device </w:delText>
        </w:r>
      </w:del>
      <w:r>
        <w:rPr>
          <w:lang w:eastAsia="zh-CN"/>
        </w:rPr>
        <w:t xml:space="preserve">and the media continue to play during the switch between the PIN </w:t>
      </w:r>
      <w:ins w:id="303" w:author="Editor" w:date="2021-02-09T09:43:00Z">
        <w:r w:rsidR="00464748">
          <w:t>Elements</w:t>
        </w:r>
      </w:ins>
      <w:del w:id="304" w:author="Editor" w:date="2021-02-09T09:43:00Z">
        <w:r w:rsidDel="00464748">
          <w:rPr>
            <w:lang w:eastAsia="zh-CN"/>
          </w:rPr>
          <w:delText>Devices</w:delText>
        </w:r>
      </w:del>
      <w:r>
        <w:rPr>
          <w:lang w:eastAsia="zh-CN"/>
        </w:rPr>
        <w:t>.</w:t>
      </w:r>
    </w:p>
    <w:p w14:paraId="4C5D96AD" w14:textId="77777777" w:rsidR="008736CA" w:rsidRDefault="008736CA" w:rsidP="008736CA">
      <w:pPr>
        <w:pStyle w:val="Heading3"/>
      </w:pPr>
      <w:bookmarkStart w:id="305" w:name="_Toc49943787"/>
      <w:bookmarkStart w:id="306" w:name="_Toc56764310"/>
      <w:r>
        <w:t>5.3</w:t>
      </w:r>
      <w:r w:rsidRPr="000D6532">
        <w:t>.2</w:t>
      </w:r>
      <w:r w:rsidRPr="000D6532">
        <w:tab/>
        <w:t>Pre-conditions</w:t>
      </w:r>
      <w:bookmarkEnd w:id="305"/>
      <w:bookmarkEnd w:id="306"/>
    </w:p>
    <w:p w14:paraId="3D6A4A15" w14:textId="1AD71501" w:rsidR="008736CA" w:rsidRDefault="008736CA" w:rsidP="008736CA">
      <w:r>
        <w:t xml:space="preserve">The User has a smartphone (PIN </w:t>
      </w:r>
      <w:ins w:id="307" w:author="Editor" w:date="2021-02-09T09:43:00Z">
        <w:r w:rsidR="00464748">
          <w:t>Element</w:t>
        </w:r>
      </w:ins>
      <w:del w:id="308" w:author="Editor" w:date="2021-02-09T09:43:00Z">
        <w:r w:rsidDel="00464748">
          <w:delText>Device</w:delText>
        </w:r>
      </w:del>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ins w:id="309" w:author="Editor" w:date="2021-02-09T09:43:00Z">
        <w:r w:rsidR="00464748">
          <w:t>Elements</w:t>
        </w:r>
      </w:ins>
      <w:del w:id="310" w:author="Editor" w:date="2021-02-09T09:43:00Z">
        <w:r w:rsidDel="00464748">
          <w:delText>Devices</w:delText>
        </w:r>
      </w:del>
      <w:r>
        <w:t xml:space="preserve">).  The first 3 (smart earbuds, AR glasses, watch) are collectively known as wearables. The collection of all 6 is known as a Personal IoT Network (PIN). All the PIN </w:t>
      </w:r>
      <w:ins w:id="311" w:author="Editor" w:date="2021-02-09T09:44:00Z">
        <w:r w:rsidR="00464748">
          <w:t xml:space="preserve">Elements </w:t>
        </w:r>
      </w:ins>
      <w:del w:id="312" w:author="Editor" w:date="2021-02-09T09:44:00Z">
        <w:r w:rsidDel="00464748">
          <w:delText xml:space="preserve">Devices </w:delText>
        </w:r>
      </w:del>
      <w:r>
        <w:t>communicate wirelessly using direct device connections.</w:t>
      </w:r>
    </w:p>
    <w:p w14:paraId="31A8DC4D" w14:textId="0CE8550A" w:rsidR="008736CA" w:rsidRDefault="008736CA" w:rsidP="008736CA">
      <w:r>
        <w:t xml:space="preserve">The user uses the PIN </w:t>
      </w:r>
      <w:ins w:id="313" w:author="Editor" w:date="2021-02-09T09:44:00Z">
        <w:r w:rsidR="00464748">
          <w:t xml:space="preserve">Elements </w:t>
        </w:r>
      </w:ins>
      <w:del w:id="314" w:author="Editor" w:date="2021-02-09T09:44:00Z">
        <w:r w:rsidDel="00464748">
          <w:delText xml:space="preserve">Devices </w:delText>
        </w:r>
      </w:del>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26CE4B83" w:rsidR="008736CA" w:rsidRDefault="008736CA" w:rsidP="008736CA">
      <w:pPr>
        <w:rPr>
          <w:lang w:eastAsia="zh-CN"/>
        </w:rPr>
      </w:pPr>
      <w:r>
        <w:rPr>
          <w:lang w:eastAsia="zh-CN"/>
        </w:rPr>
        <w:t xml:space="preserve">The user uses the PIN </w:t>
      </w:r>
      <w:ins w:id="315" w:author="Editor" w:date="2021-02-09T09:44:00Z">
        <w:r w:rsidR="00464748">
          <w:t xml:space="preserve">Element </w:t>
        </w:r>
      </w:ins>
      <w:del w:id="316" w:author="Editor" w:date="2021-02-09T09:44:00Z">
        <w:r w:rsidDel="00464748">
          <w:rPr>
            <w:lang w:eastAsia="zh-CN"/>
          </w:rPr>
          <w:delText>D</w:delText>
        </w:r>
        <w:r w:rsidRPr="006755AD" w:rsidDel="00464748">
          <w:rPr>
            <w:lang w:eastAsia="zh-CN"/>
          </w:rPr>
          <w:delText xml:space="preserve">evice </w:delText>
        </w:r>
      </w:del>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lastRenderedPageBreak/>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317" w:name="_Toc49943788"/>
      <w:bookmarkStart w:id="318" w:name="_Toc56764311"/>
      <w:r>
        <w:t>5.3</w:t>
      </w:r>
      <w:r w:rsidRPr="000D6532">
        <w:t>.3</w:t>
      </w:r>
      <w:r w:rsidRPr="000D6532">
        <w:tab/>
        <w:t>Service Flows</w:t>
      </w:r>
      <w:bookmarkEnd w:id="317"/>
      <w:bookmarkEnd w:id="318"/>
    </w:p>
    <w:p w14:paraId="7F919D34" w14:textId="7626BD04"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ins w:id="319" w:author="Editor" w:date="2021-02-09T09:44:00Z">
        <w:r w:rsidR="00464748">
          <w:t xml:space="preserve">Elements </w:t>
        </w:r>
      </w:ins>
      <w:del w:id="320" w:author="Editor" w:date="2021-02-09T09:44:00Z">
        <w:r w:rsidDel="00464748">
          <w:delText xml:space="preserve">Devices </w:delText>
        </w:r>
      </w:del>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77777777" w:rsidR="008736CA" w:rsidRDefault="008736CA" w:rsidP="008736CA">
      <w:pPr>
        <w:pStyle w:val="B1"/>
        <w:rPr>
          <w:lang w:eastAsia="zh-CN"/>
        </w:rPr>
      </w:pPr>
      <w:r>
        <w:rPr>
          <w:lang w:eastAsia="zh-CN"/>
        </w:rPr>
        <w:t>1.</w:t>
      </w:r>
      <w:r>
        <w:rPr>
          <w:lang w:eastAsia="zh-CN"/>
        </w:rPr>
        <w:tab/>
        <w:t>The user starts to watch a movie on the smart phone.  The movie is coming from a streaming platform.</w:t>
      </w:r>
    </w:p>
    <w:p w14:paraId="4327F86D" w14:textId="77777777"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direct device 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77777777"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  The connection from the smartphone to the speaker is using direct device 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77777777" w:rsidR="008736CA" w:rsidRDefault="008736CA" w:rsidP="008736CA">
      <w:pPr>
        <w:pStyle w:val="B1"/>
        <w:rPr>
          <w:lang w:eastAsia="zh-CN"/>
        </w:rPr>
      </w:pPr>
      <w:r>
        <w:rPr>
          <w:lang w:eastAsia="zh-CN"/>
        </w:rPr>
        <w:t>3.</w:t>
      </w:r>
      <w:r>
        <w:rPr>
          <w:lang w:eastAsia="zh-CN"/>
        </w:rPr>
        <w:tab/>
        <w:t>The User wears the earbuds and the audio seamlessly switched from the speaker to the earbuds that communication with the smartphone using direct device 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0F48A7A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ins w:id="321" w:author="Editor" w:date="2021-02-09T09:44:00Z">
        <w:r w:rsidR="00464748">
          <w:t>Element</w:t>
        </w:r>
      </w:ins>
      <w:del w:id="322" w:author="Editor" w:date="2021-02-09T09:44:00Z">
        <w:r w:rsidDel="00464748">
          <w:rPr>
            <w:lang w:eastAsia="zh-CN"/>
          </w:rPr>
          <w:delText>Device</w:delText>
        </w:r>
      </w:del>
      <w:r>
        <w:rPr>
          <w:lang w:eastAsia="zh-CN"/>
        </w:rPr>
        <w:t>) in their house</w:t>
      </w:r>
      <w:r w:rsidRPr="006B5F63">
        <w:rPr>
          <w:rFonts w:hint="eastAsia"/>
          <w:lang w:eastAsia="zh-CN"/>
        </w:rPr>
        <w:t xml:space="preserve">, the instructions indicate that other PIN </w:t>
      </w:r>
      <w:ins w:id="323" w:author="Editor" w:date="2021-02-09T09:44:00Z">
        <w:r w:rsidR="00464748">
          <w:t xml:space="preserve">Elements </w:t>
        </w:r>
      </w:ins>
      <w:del w:id="324" w:author="Editor" w:date="2021-02-09T09:44:00Z">
        <w:r w:rsidDel="00464748">
          <w:rPr>
            <w:lang w:eastAsia="zh-CN"/>
          </w:rPr>
          <w:delText>D</w:delText>
        </w:r>
        <w:r w:rsidRPr="006B5F63" w:rsidDel="00464748">
          <w:rPr>
            <w:rFonts w:hint="eastAsia"/>
            <w:lang w:eastAsia="zh-CN"/>
          </w:rPr>
          <w:delText xml:space="preserve">evices </w:delText>
        </w:r>
      </w:del>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77777777"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direct device connection </w:t>
      </w:r>
      <w:r w:rsidRPr="006B5F63">
        <w:rPr>
          <w:rFonts w:hint="eastAsia"/>
          <w:lang w:eastAsia="zh-CN"/>
        </w:rPr>
        <w:t xml:space="preserve">so he can keep an eye on the baby. </w:t>
      </w:r>
    </w:p>
    <w:p w14:paraId="1A19A714" w14:textId="77777777"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77777777"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again direct device connection is used from the video camera to the TV</w:t>
      </w:r>
      <w:r w:rsidRPr="006B5F63">
        <w:rPr>
          <w:rFonts w:hint="eastAsia"/>
          <w:lang w:eastAsia="zh-CN"/>
        </w:rPr>
        <w:t xml:space="preserve">.  </w:t>
      </w:r>
    </w:p>
    <w:p w14:paraId="14F44320" w14:textId="77777777"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direct device connections to communicate with the voice assistant.</w:t>
      </w:r>
    </w:p>
    <w:p w14:paraId="79BFE190" w14:textId="24E27152" w:rsidR="008736CA" w:rsidRDefault="008736CA" w:rsidP="008736CA">
      <w:pPr>
        <w:pStyle w:val="B1"/>
        <w:rPr>
          <w:lang w:eastAsia="zh-CN"/>
        </w:rPr>
      </w:pPr>
      <w:r>
        <w:rPr>
          <w:lang w:eastAsia="zh-CN"/>
        </w:rPr>
        <w:t>7.</w:t>
      </w:r>
      <w:r>
        <w:rPr>
          <w:lang w:eastAsia="zh-CN"/>
        </w:rPr>
        <w:tab/>
        <w:t xml:space="preserve">The user uses the PIN </w:t>
      </w:r>
      <w:ins w:id="325" w:author="Editor" w:date="2021-02-09T09:44:00Z">
        <w:r w:rsidR="00464748">
          <w:t xml:space="preserve">Element </w:t>
        </w:r>
      </w:ins>
      <w:del w:id="326" w:author="Editor" w:date="2021-02-09T09:44:00Z">
        <w:r w:rsidDel="00464748">
          <w:rPr>
            <w:lang w:eastAsia="zh-CN"/>
          </w:rPr>
          <w:delText>D</w:delText>
        </w:r>
        <w:r w:rsidRPr="00E816F6" w:rsidDel="00464748">
          <w:rPr>
            <w:lang w:eastAsia="zh-CN"/>
          </w:rPr>
          <w:delText xml:space="preserve">evice </w:delText>
        </w:r>
      </w:del>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lastRenderedPageBreak/>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513D4154" w14:textId="77777777" w:rsidR="008736CA" w:rsidRPr="000D6532" w:rsidRDefault="008736CA" w:rsidP="008736CA">
      <w:pPr>
        <w:pStyle w:val="Heading3"/>
      </w:pPr>
      <w:bookmarkStart w:id="327" w:name="_Toc49943789"/>
      <w:bookmarkStart w:id="328" w:name="_Toc56764312"/>
      <w:r>
        <w:t>5.3</w:t>
      </w:r>
      <w:r w:rsidRPr="000D6532">
        <w:t>.4</w:t>
      </w:r>
      <w:r w:rsidRPr="000D6532">
        <w:tab/>
        <w:t>Post-conditions</w:t>
      </w:r>
      <w:bookmarkEnd w:id="327"/>
      <w:bookmarkEnd w:id="328"/>
    </w:p>
    <w:p w14:paraId="360022A3" w14:textId="3C24E389" w:rsidR="008736CA" w:rsidRDefault="008736CA" w:rsidP="008736CA">
      <w:r>
        <w:t xml:space="preserve">The users can freely switch the video </w:t>
      </w:r>
      <w:r w:rsidR="00ED293D">
        <w:t>and/</w:t>
      </w:r>
      <w:r>
        <w:t xml:space="preserve">or audio between PIN </w:t>
      </w:r>
      <w:ins w:id="329" w:author="Editor" w:date="2021-02-09T09:44:00Z">
        <w:r w:rsidR="00464748">
          <w:t xml:space="preserve">Elements </w:t>
        </w:r>
      </w:ins>
      <w:del w:id="330" w:author="Editor" w:date="2021-02-09T09:44:00Z">
        <w:r w:rsidDel="00464748">
          <w:delText xml:space="preserve">devices </w:delText>
        </w:r>
      </w:del>
      <w:r>
        <w:t>used and enjoy the same media(audio/video</w:t>
      </w:r>
      <w:r w:rsidR="00ED293D">
        <w:t>/voice calls</w:t>
      </w:r>
      <w:r>
        <w:t>) without interruption.</w:t>
      </w:r>
    </w:p>
    <w:p w14:paraId="17F1C04D" w14:textId="77777777" w:rsidR="00160CFA" w:rsidRPr="006A36CE" w:rsidRDefault="00160CFA" w:rsidP="00160CFA">
      <w:pPr>
        <w:jc w:val="center"/>
        <w:rPr>
          <w:color w:val="FF0000"/>
          <w:sz w:val="28"/>
        </w:rPr>
      </w:pPr>
      <w:bookmarkStart w:id="331" w:name="_Toc49943791"/>
      <w:bookmarkStart w:id="332" w:name="_Toc56764314"/>
      <w:r w:rsidRPr="006A36CE">
        <w:rPr>
          <w:color w:val="FF0000"/>
          <w:sz w:val="28"/>
        </w:rPr>
        <w:t>****NEXT CHANGE****</w:t>
      </w:r>
    </w:p>
    <w:p w14:paraId="770DBFC8" w14:textId="77777777" w:rsidR="008736CA" w:rsidRPr="000D6532" w:rsidRDefault="008736CA" w:rsidP="008736CA">
      <w:pPr>
        <w:pStyle w:val="Heading3"/>
      </w:pPr>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331"/>
      <w:bookmarkEnd w:id="332"/>
    </w:p>
    <w:p w14:paraId="65835FAE" w14:textId="563727F0" w:rsidR="008736CA" w:rsidRDefault="008736CA" w:rsidP="008736CA">
      <w:pPr>
        <w:rPr>
          <w:rFonts w:eastAsia="Calibri"/>
          <w:lang w:val="en-US"/>
        </w:rPr>
      </w:pPr>
      <w:r>
        <w:rPr>
          <w:rFonts w:eastAsia="Calibri"/>
          <w:lang w:val="en-US"/>
        </w:rPr>
        <w:t xml:space="preserve">[PR 5.3.6-1] A PIN </w:t>
      </w:r>
      <w:ins w:id="333" w:author="Editor" w:date="2021-02-09T09:45:00Z">
        <w:r w:rsidR="00464748">
          <w:t>Element</w:t>
        </w:r>
      </w:ins>
      <w:del w:id="334" w:author="Editor" w:date="2021-02-09T09:44:00Z">
        <w:r w:rsidDel="00464748">
          <w:rPr>
            <w:rFonts w:eastAsia="Calibri"/>
            <w:lang w:val="en-US"/>
          </w:rPr>
          <w:delText xml:space="preserve">Device </w:delText>
        </w:r>
      </w:del>
      <w:r>
        <w:rPr>
          <w:rFonts w:eastAsia="Calibri"/>
          <w:lang w:val="en-US"/>
        </w:rPr>
        <w:t xml:space="preserve">shall be able to use direct device connection or </w:t>
      </w:r>
      <w:r w:rsidRPr="007443CF">
        <w:rPr>
          <w:rFonts w:eastAsia="Calibri"/>
          <w:lang w:val="en-US"/>
        </w:rPr>
        <w:t xml:space="preserve">direct network connection </w:t>
      </w:r>
      <w:r>
        <w:rPr>
          <w:rFonts w:eastAsia="Calibri"/>
          <w:lang w:val="en-US"/>
        </w:rPr>
        <w:t>for PIN communications.</w:t>
      </w:r>
    </w:p>
    <w:p w14:paraId="7BFA7225" w14:textId="03ECBC09" w:rsidR="008736CA" w:rsidRDefault="004C230B" w:rsidP="008736CA">
      <w:r>
        <w:rPr>
          <w:rFonts w:eastAsia="Calibri"/>
          <w:lang w:val="en-US"/>
        </w:rPr>
        <w:t xml:space="preserve">[PR 5.3.6-2] </w:t>
      </w:r>
      <w:r w:rsidR="00ED293D">
        <w:rPr>
          <w:rFonts w:eastAsia="Calibri"/>
          <w:lang w:val="en-US"/>
        </w:rPr>
        <w:t>For intra-PIN communications</w:t>
      </w:r>
      <w:r w:rsidR="008736CA" w:rsidRPr="006B5F63">
        <w:rPr>
          <w:rFonts w:eastAsia="Calibri" w:hint="eastAsia"/>
          <w:lang w:val="en-US"/>
        </w:rPr>
        <w:t>,</w:t>
      </w:r>
      <w:r w:rsidR="008736CA">
        <w:rPr>
          <w:rFonts w:eastAsia="Calibri"/>
          <w:lang w:val="en-US"/>
        </w:rPr>
        <w:t xml:space="preserve"> </w:t>
      </w:r>
      <w:r w:rsidR="008736CA">
        <w:t xml:space="preserve">a PIN </w:t>
      </w:r>
      <w:ins w:id="335" w:author="Editor" w:date="2021-02-09T09:45:00Z">
        <w:r w:rsidR="00464748">
          <w:t>Element</w:t>
        </w:r>
      </w:ins>
      <w:del w:id="336" w:author="Editor" w:date="2021-02-09T09:44:00Z">
        <w:r w:rsidR="008736CA" w:rsidDel="00464748">
          <w:delText xml:space="preserve">Device </w:delText>
        </w:r>
      </w:del>
      <w:r w:rsidR="008736CA">
        <w:t xml:space="preserve">shall be able to transmit media to one or more PIN </w:t>
      </w:r>
      <w:ins w:id="337" w:author="Editor" w:date="2021-02-09T09:45:00Z">
        <w:r w:rsidR="00464748">
          <w:t>Element</w:t>
        </w:r>
      </w:ins>
      <w:del w:id="338" w:author="Editor" w:date="2021-02-09T09:45:00Z">
        <w:r w:rsidR="008736CA" w:rsidDel="00464748">
          <w:delText xml:space="preserve">device </w:delText>
        </w:r>
      </w:del>
      <w:r w:rsidR="008736CA">
        <w:t>at the same time</w:t>
      </w:r>
      <w:r w:rsidR="008736CA">
        <w:rPr>
          <w:rFonts w:eastAsia="Calibri"/>
          <w:lang w:val="en-US"/>
        </w:rPr>
        <w:t>.</w:t>
      </w:r>
    </w:p>
    <w:p w14:paraId="7C4B73B1" w14:textId="3B26C293" w:rsidR="00ED293D" w:rsidRPr="00860649" w:rsidRDefault="008736CA" w:rsidP="00ED293D">
      <w:pPr>
        <w:rPr>
          <w:rFonts w:eastAsia="Calibri"/>
          <w:lang w:val="en-US"/>
        </w:rPr>
      </w:pPr>
      <w:r>
        <w:rPr>
          <w:rFonts w:eastAsia="Calibri"/>
          <w:lang w:val="en-US"/>
        </w:rPr>
        <w:t>[PR 5.3.6-3]</w:t>
      </w:r>
      <w:r w:rsidR="00ED293D">
        <w:rPr>
          <w:rFonts w:eastAsia="Calibri"/>
          <w:lang w:val="en-US"/>
        </w:rPr>
        <w:t xml:space="preserve"> A </w:t>
      </w:r>
      <w:r w:rsidR="00ED293D" w:rsidRPr="00ED293D">
        <w:rPr>
          <w:rFonts w:eastAsia="Calibri"/>
          <w:lang w:val="en-US"/>
        </w:rPr>
        <w:t xml:space="preserve">PIN </w:t>
      </w:r>
      <w:ins w:id="339" w:author="Editor" w:date="2021-02-09T09:45:00Z">
        <w:r w:rsidR="00464748">
          <w:t>Element</w:t>
        </w:r>
      </w:ins>
      <w:del w:id="340" w:author="Editor" w:date="2021-02-09T09:44:00Z">
        <w:r w:rsidR="00ED293D" w:rsidRPr="00ED293D" w:rsidDel="00464748">
          <w:rPr>
            <w:rFonts w:eastAsia="Calibri"/>
            <w:lang w:val="en-US"/>
          </w:rPr>
          <w:delText xml:space="preserve">device </w:delText>
        </w:r>
      </w:del>
      <w:r w:rsidR="00ED293D" w:rsidRPr="00ED293D">
        <w:rPr>
          <w:rFonts w:eastAsia="Calibri"/>
          <w:lang w:val="en-US"/>
        </w:rPr>
        <w:t xml:space="preserve">shall support service continuity when a PIN </w:t>
      </w:r>
      <w:ins w:id="341" w:author="Editor" w:date="2021-02-09T09:46:00Z">
        <w:r w:rsidR="00464748">
          <w:t>Element</w:t>
        </w:r>
      </w:ins>
      <w:del w:id="342" w:author="Editor" w:date="2021-02-09T09:44:00Z">
        <w:r w:rsidR="00ED293D" w:rsidRPr="00ED293D" w:rsidDel="00464748">
          <w:rPr>
            <w:rFonts w:eastAsia="Calibri"/>
            <w:lang w:val="en-US"/>
          </w:rPr>
          <w:delText xml:space="preserve">device </w:delText>
        </w:r>
      </w:del>
      <w:r w:rsidR="00ED293D" w:rsidRPr="00ED293D">
        <w:rPr>
          <w:rFonts w:eastAsia="Calibri"/>
          <w:lang w:val="en-US"/>
        </w:rPr>
        <w:t xml:space="preserve">changes the communication path from one PIN </w:t>
      </w:r>
      <w:ins w:id="343" w:author="Editor" w:date="2021-02-09T11:21:00Z">
        <w:r w:rsidR="0090016F">
          <w:t>Element</w:t>
        </w:r>
      </w:ins>
      <w:del w:id="344" w:author="Editor" w:date="2021-02-09T11:21:00Z">
        <w:r w:rsidR="00ED293D" w:rsidRPr="00860649" w:rsidDel="0090016F">
          <w:rPr>
            <w:rFonts w:eastAsia="Calibri"/>
            <w:lang w:val="en-US"/>
          </w:rPr>
          <w:delText xml:space="preserve">device </w:delText>
        </w:r>
      </w:del>
      <w:r w:rsidR="00ED293D" w:rsidRPr="00860649">
        <w:rPr>
          <w:rFonts w:eastAsia="Calibri"/>
          <w:lang w:val="en-US"/>
        </w:rPr>
        <w:t xml:space="preserve">to another PIN </w:t>
      </w:r>
      <w:ins w:id="345" w:author="Editor" w:date="2021-02-09T09:46:00Z">
        <w:r w:rsidR="00464748">
          <w:t>Element</w:t>
        </w:r>
      </w:ins>
      <w:del w:id="346" w:author="Editor" w:date="2021-02-09T09:45:00Z">
        <w:r w:rsidR="00ED293D" w:rsidRPr="00860649" w:rsidDel="00464748">
          <w:rPr>
            <w:rFonts w:eastAsia="Calibri"/>
            <w:lang w:val="en-US"/>
          </w:rPr>
          <w:delText>device</w:delText>
        </w:r>
      </w:del>
      <w:r w:rsidR="00ED293D" w:rsidRPr="00860649">
        <w:rPr>
          <w:rFonts w:eastAsia="Calibri"/>
          <w:lang w:val="en-US"/>
        </w:rPr>
        <w:t>.</w:t>
      </w:r>
    </w:p>
    <w:p w14:paraId="75A2548B" w14:textId="678B6FAF" w:rsidR="00ED293D" w:rsidRDefault="00ED293D" w:rsidP="00ED293D">
      <w:pPr>
        <w:rPr>
          <w:rFonts w:eastAsia="Calibri"/>
          <w:lang w:val="en-US"/>
        </w:rPr>
      </w:pPr>
      <w:r w:rsidRPr="00860649">
        <w:rPr>
          <w:rFonts w:eastAsia="Calibri"/>
          <w:lang w:val="en-US"/>
        </w:rPr>
        <w:t>[PR 5.3.6-4] For a PIN it shall be possible to have more than one gateway UE.</w:t>
      </w:r>
    </w:p>
    <w:p w14:paraId="6F925373" w14:textId="597AE798" w:rsidR="00ED293D" w:rsidRDefault="00ED293D" w:rsidP="00F91F2D">
      <w:pPr>
        <w:pStyle w:val="EditorsNote"/>
        <w:rPr>
          <w:lang w:val="en-US"/>
        </w:rPr>
      </w:pPr>
      <w:r>
        <w:rPr>
          <w:lang w:val="en-US"/>
        </w:rPr>
        <w:t>Editors note:</w:t>
      </w:r>
      <w:r>
        <w:rPr>
          <w:lang w:val="en-US"/>
        </w:rPr>
        <w:tab/>
        <w:t>Gateway UE term will need aligning with terminology discussions in FS_PINs and FS_RESIDENT.</w:t>
      </w:r>
    </w:p>
    <w:p w14:paraId="51F9F0C6" w14:textId="478B1937" w:rsidR="008736CA" w:rsidRDefault="00ED293D" w:rsidP="00F91F2D">
      <w:pPr>
        <w:pStyle w:val="EditorsNote"/>
        <w:rPr>
          <w:rFonts w:eastAsia="Calibri"/>
          <w:lang w:val="en-US"/>
        </w:rPr>
      </w:pPr>
      <w:r>
        <w:rPr>
          <w:lang w:val="en-US"/>
        </w:rPr>
        <w:t>Editors Note:</w:t>
      </w:r>
      <w:r>
        <w:rPr>
          <w:lang w:val="en-US"/>
        </w:rPr>
        <w:tab/>
        <w:t>SA3 need to be consulted on the security aspects of having more than one gateway UE in the PIN.</w:t>
      </w:r>
    </w:p>
    <w:p w14:paraId="4187CC44" w14:textId="77777777" w:rsidR="00160CFA" w:rsidRPr="006A36CE" w:rsidRDefault="00160CFA" w:rsidP="00160CFA">
      <w:pPr>
        <w:jc w:val="center"/>
        <w:rPr>
          <w:color w:val="FF0000"/>
          <w:sz w:val="28"/>
        </w:rPr>
      </w:pPr>
      <w:bookmarkStart w:id="347" w:name="_Toc49943794"/>
      <w:bookmarkStart w:id="348" w:name="_Toc56764317"/>
      <w:r w:rsidRPr="006A36CE">
        <w:rPr>
          <w:color w:val="FF0000"/>
          <w:sz w:val="28"/>
        </w:rPr>
        <w:t>****NEXT CHANGE****</w:t>
      </w:r>
    </w:p>
    <w:p w14:paraId="7622EE90" w14:textId="77777777" w:rsidR="004459EB" w:rsidRDefault="004459EB" w:rsidP="004459EB">
      <w:pPr>
        <w:pStyle w:val="Heading3"/>
      </w:pPr>
      <w:r>
        <w:t>5.4</w:t>
      </w:r>
      <w:r w:rsidRPr="000D6532">
        <w:t>.2</w:t>
      </w:r>
      <w:r w:rsidRPr="000D6532">
        <w:tab/>
        <w:t>Pre-conditions</w:t>
      </w:r>
      <w:bookmarkEnd w:id="347"/>
      <w:bookmarkEnd w:id="348"/>
    </w:p>
    <w:p w14:paraId="35271083" w14:textId="3F272002" w:rsidR="004459EB" w:rsidRDefault="004459EB" w:rsidP="004459EB">
      <w:pPr>
        <w:jc w:val="both"/>
        <w:rPr>
          <w:lang w:eastAsia="zh-CN"/>
        </w:rPr>
      </w:pPr>
      <w:r>
        <w:rPr>
          <w:lang w:eastAsia="zh-CN"/>
        </w:rPr>
        <w:t xml:space="preserve">Lihua has one smartphone and one smart glass. The Smartphone (PIN </w:t>
      </w:r>
      <w:ins w:id="349" w:author="Editor" w:date="2021-02-09T09:46:00Z">
        <w:r w:rsidR="00464748">
          <w:t xml:space="preserve">Element </w:t>
        </w:r>
      </w:ins>
      <w:del w:id="350" w:author="Editor" w:date="2021-02-09T09:45:00Z">
        <w:r w:rsidDel="00464748">
          <w:rPr>
            <w:lang w:eastAsia="zh-CN"/>
          </w:rPr>
          <w:delText>device</w:delText>
        </w:r>
      </w:del>
      <w:r>
        <w:rPr>
          <w:lang w:eastAsia="zh-CN"/>
        </w:rPr>
        <w:t xml:space="preserve">) can connect with the Smart glasses (PIN </w:t>
      </w:r>
      <w:ins w:id="351" w:author="Editor" w:date="2021-02-09T09:46:00Z">
        <w:r w:rsidR="00464748">
          <w:t>Element</w:t>
        </w:r>
      </w:ins>
      <w:del w:id="352" w:author="Editor" w:date="2021-02-09T09:45:00Z">
        <w:r w:rsidDel="00464748">
          <w:rPr>
            <w:lang w:eastAsia="zh-CN"/>
          </w:rPr>
          <w:delText>device</w:delText>
        </w:r>
      </w:del>
      <w:r>
        <w:rPr>
          <w:lang w:eastAsia="zh-CN"/>
        </w:rPr>
        <w:t>) using non 3GPP RAT direct device connections capability. This is Lihua</w:t>
      </w:r>
      <w:r w:rsidR="00AF39FD">
        <w:rPr>
          <w:lang w:eastAsia="zh-CN"/>
        </w:rPr>
        <w:t>’s</w:t>
      </w:r>
      <w:r>
        <w:rPr>
          <w:lang w:eastAsia="zh-CN"/>
        </w:rPr>
        <w:t xml:space="preserve"> Personal IoT Network (PIN).</w:t>
      </w:r>
    </w:p>
    <w:p w14:paraId="36B1315B" w14:textId="47C81A1B" w:rsidR="004459EB" w:rsidRDefault="004459EB" w:rsidP="004459EB">
      <w:pPr>
        <w:jc w:val="both"/>
        <w:rPr>
          <w:lang w:eastAsia="zh-CN"/>
        </w:rPr>
      </w:pPr>
      <w:r>
        <w:rPr>
          <w:lang w:eastAsia="zh-CN"/>
        </w:rPr>
        <w:t xml:space="preserve">Lihua has also subscribed to her service provider </w:t>
      </w:r>
      <w:r w:rsidR="00AF39FD">
        <w:rPr>
          <w:lang w:eastAsia="zh-CN"/>
        </w:rPr>
        <w:t>for</w:t>
      </w:r>
      <w:r>
        <w:rPr>
          <w:lang w:eastAsia="zh-CN"/>
        </w:rPr>
        <w:t xml:space="preserve"> an operator managed video service</w:t>
      </w:r>
      <w:r w:rsidR="00AF39FD">
        <w:rPr>
          <w:lang w:eastAsia="zh-CN"/>
        </w:rPr>
        <w:t>, therefore,</w:t>
      </w:r>
      <w:r w:rsidR="00AF39FD" w:rsidRPr="00487738">
        <w:rPr>
          <w:lang w:eastAsia="zh-CN"/>
        </w:rPr>
        <w:t xml:space="preserve"> </w:t>
      </w:r>
      <w:r w:rsidR="00AF39FD">
        <w:rPr>
          <w:lang w:eastAsia="zh-CN"/>
        </w:rPr>
        <w:t xml:space="preserve">the Smartphone (PIN </w:t>
      </w:r>
      <w:ins w:id="353" w:author="Editor" w:date="2021-02-09T09:46:00Z">
        <w:r w:rsidR="00464748">
          <w:t>Element</w:t>
        </w:r>
      </w:ins>
      <w:del w:id="354" w:author="Editor" w:date="2021-02-09T09:45:00Z">
        <w:r w:rsidR="00AF39FD" w:rsidDel="00464748">
          <w:rPr>
            <w:lang w:eastAsia="zh-CN"/>
          </w:rPr>
          <w:delText>device</w:delText>
        </w:r>
      </w:del>
      <w:r w:rsidR="00AF39FD">
        <w:rPr>
          <w:lang w:eastAsia="zh-CN"/>
        </w:rPr>
        <w:t xml:space="preserve">) can also connect with the Smart glassed (PIN </w:t>
      </w:r>
      <w:ins w:id="355" w:author="Editor" w:date="2021-02-09T09:46:00Z">
        <w:r w:rsidR="00464748">
          <w:t>Element</w:t>
        </w:r>
      </w:ins>
      <w:del w:id="356" w:author="Editor" w:date="2021-02-09T09:45:00Z">
        <w:r w:rsidR="00AF39FD" w:rsidDel="00464748">
          <w:rPr>
            <w:lang w:eastAsia="zh-CN"/>
          </w:rPr>
          <w:delText>device</w:delText>
        </w:r>
      </w:del>
      <w:r w:rsidR="00AF39FD">
        <w:rPr>
          <w:lang w:eastAsia="zh-CN"/>
        </w:rPr>
        <w:t>) using the operator direct device connections capability using operators managed spectrum. T</w:t>
      </w:r>
      <w:r>
        <w:rPr>
          <w:lang w:eastAsia="zh-CN"/>
        </w:rPr>
        <w:t>he service provider bills based on data consumption</w:t>
      </w:r>
      <w:r w:rsidR="00AF39FD">
        <w:rPr>
          <w:lang w:eastAsia="zh-CN"/>
        </w:rPr>
        <w:t>,</w:t>
      </w:r>
      <w:r>
        <w:rPr>
          <w:lang w:eastAsia="zh-CN"/>
        </w:rPr>
        <w:t xml:space="preserve">  time</w:t>
      </w:r>
      <w:r w:rsidR="00AF39FD">
        <w:rPr>
          <w:lang w:eastAsia="zh-CN"/>
        </w:rPr>
        <w:t>, or the operator managed resources used for the service data transmission, e.g. operators managed spectrum</w:t>
      </w:r>
      <w:r>
        <w:rPr>
          <w:lang w:eastAsia="zh-CN"/>
        </w:rPr>
        <w:t xml:space="preserve">. The Smart glasses (PIN </w:t>
      </w:r>
      <w:ins w:id="357" w:author="Editor" w:date="2021-02-09T09:46:00Z">
        <w:r w:rsidR="00464748">
          <w:t>Element</w:t>
        </w:r>
      </w:ins>
      <w:del w:id="358" w:author="Editor" w:date="2021-02-09T09:45:00Z">
        <w:r w:rsidDel="00464748">
          <w:rPr>
            <w:lang w:eastAsia="zh-CN"/>
          </w:rPr>
          <w:delText>device</w:delText>
        </w:r>
      </w:del>
      <w:r>
        <w:rPr>
          <w:lang w:eastAsia="zh-CN"/>
        </w:rPr>
        <w:t xml:space="preserve">) can determine if non 3GPP RAT and or the operator managed direct device connections capabilities are congested or not. If operator managed direct device connection service is not available e.g. out of 3GPP coverage the service will not be used by a PIN </w:t>
      </w:r>
      <w:ins w:id="359" w:author="Editor" w:date="2021-02-09T11:22:00Z">
        <w:r w:rsidR="0090016F">
          <w:t>Element</w:t>
        </w:r>
      </w:ins>
      <w:del w:id="360" w:author="Editor" w:date="2021-02-09T11:22:00Z">
        <w:r w:rsidDel="0090016F">
          <w:rPr>
            <w:lang w:eastAsia="zh-CN"/>
          </w:rPr>
          <w:delText>device</w:delText>
        </w:r>
      </w:del>
      <w:r>
        <w:rPr>
          <w:lang w:eastAsia="zh-CN"/>
        </w:rPr>
        <w:t xml:space="preserve"> and non 3GPP RAT direct device connection can be used.</w:t>
      </w:r>
    </w:p>
    <w:p w14:paraId="46BF39A3" w14:textId="2DCDCA85" w:rsidR="004459EB" w:rsidRDefault="004459EB" w:rsidP="004459EB">
      <w:pPr>
        <w:jc w:val="both"/>
        <w:rPr>
          <w:lang w:eastAsia="zh-CN"/>
        </w:rPr>
      </w:pPr>
      <w:r>
        <w:rPr>
          <w:lang w:eastAsia="zh-CN"/>
        </w:rPr>
        <w:t xml:space="preserve">The Smart glass (PIN </w:t>
      </w:r>
      <w:ins w:id="361" w:author="Editor" w:date="2021-02-09T09:46:00Z">
        <w:r w:rsidR="00464748">
          <w:t>Element</w:t>
        </w:r>
      </w:ins>
      <w:del w:id="362" w:author="Editor" w:date="2021-02-09T09:45:00Z">
        <w:r w:rsidDel="00464748">
          <w:rPr>
            <w:lang w:eastAsia="zh-CN"/>
          </w:rPr>
          <w:delText>device</w:delText>
        </w:r>
      </w:del>
      <w:r>
        <w:rPr>
          <w:lang w:eastAsia="zh-CN"/>
        </w:rPr>
        <w:t xml:space="preserve">) can transmit the video service via both the WLAN and the operator managed direct device connections capability simultaneously. </w:t>
      </w:r>
      <w:r w:rsidR="00ED293D" w:rsidRPr="000E6798">
        <w:rPr>
          <w:lang w:eastAsia="zh-CN"/>
        </w:rPr>
        <w:t xml:space="preserve">The smartphone is allowed to select to </w:t>
      </w:r>
      <w:r w:rsidR="00ED293D">
        <w:rPr>
          <w:lang w:eastAsia="zh-CN"/>
        </w:rPr>
        <w:t>transmit</w:t>
      </w:r>
      <w:r w:rsidR="00ED293D" w:rsidRPr="000E6798">
        <w:rPr>
          <w:lang w:eastAsia="zh-CN"/>
        </w:rPr>
        <w:t xml:space="preserve"> over</w:t>
      </w:r>
      <w:r w:rsidR="00ED293D" w:rsidRPr="007236C0">
        <w:rPr>
          <w:rFonts w:eastAsia="DengXian"/>
          <w:lang w:eastAsia="zh-CN"/>
        </w:rPr>
        <w:t xml:space="preserve"> </w:t>
      </w:r>
      <w:r w:rsidR="00ED293D" w:rsidRPr="007236C0">
        <w:rPr>
          <w:lang w:eastAsia="zh-CN"/>
        </w:rPr>
        <w:t xml:space="preserve">non 3GPP RAT direct device connection or the non-operator managed spectrum based on some criteria, which are provided by lihua or </w:t>
      </w:r>
      <w:r w:rsidR="00ED293D">
        <w:rPr>
          <w:lang w:eastAsia="zh-CN"/>
        </w:rPr>
        <w:t xml:space="preserve">the </w:t>
      </w:r>
      <w:r w:rsidR="00ED293D" w:rsidRPr="007236C0">
        <w:rPr>
          <w:lang w:eastAsia="zh-CN"/>
        </w:rPr>
        <w:t>operator</w:t>
      </w:r>
      <w:r w:rsidR="00ED293D">
        <w:rPr>
          <w:lang w:eastAsia="zh-CN"/>
        </w:rPr>
        <w:t xml:space="preserve">. </w:t>
      </w:r>
      <w:r>
        <w:rPr>
          <w:lang w:eastAsia="zh-CN"/>
        </w:rPr>
        <w:t xml:space="preserve">The smartphone (PIN </w:t>
      </w:r>
      <w:ins w:id="363" w:author="Editor" w:date="2021-02-09T09:46:00Z">
        <w:r w:rsidR="00464748">
          <w:t>Element</w:t>
        </w:r>
      </w:ins>
      <w:del w:id="364" w:author="Editor" w:date="2021-02-09T09:45:00Z">
        <w:r w:rsidDel="00464748">
          <w:rPr>
            <w:lang w:eastAsia="zh-CN"/>
          </w:rPr>
          <w:delText>device</w:delText>
        </w:r>
      </w:del>
      <w:r>
        <w:rPr>
          <w:lang w:eastAsia="zh-CN"/>
        </w:rPr>
        <w:t>) allows Lihua to set up a set of parameters to control the video quality when her operator managed video service will be used so that she can control the usage of her operator managed direct device connections provided service.</w:t>
      </w:r>
    </w:p>
    <w:p w14:paraId="4A3A5883" w14:textId="0594582E" w:rsidR="00860649" w:rsidRDefault="00860649" w:rsidP="004459EB">
      <w:pPr>
        <w:jc w:val="both"/>
        <w:rPr>
          <w:lang w:eastAsia="zh-CN"/>
        </w:rPr>
      </w:pPr>
      <w:r w:rsidRPr="008D15FA">
        <w:rPr>
          <w:rFonts w:eastAsia="DengXian"/>
          <w:lang w:eastAsia="zh-CN"/>
        </w:rPr>
        <w:t xml:space="preserve">If requested by the operator, the </w:t>
      </w:r>
      <w:r>
        <w:rPr>
          <w:lang w:eastAsia="zh-CN"/>
        </w:rPr>
        <w:t xml:space="preserve">Smartphone (PIN </w:t>
      </w:r>
      <w:ins w:id="365" w:author="Editor" w:date="2021-02-09T09:46:00Z">
        <w:r w:rsidR="00464748">
          <w:t>Element</w:t>
        </w:r>
      </w:ins>
      <w:del w:id="366" w:author="Editor" w:date="2021-02-09T09:45:00Z">
        <w:r w:rsidDel="00464748">
          <w:rPr>
            <w:lang w:eastAsia="zh-CN"/>
          </w:rPr>
          <w:delText>device</w:delText>
        </w:r>
      </w:del>
      <w:r>
        <w:rPr>
          <w:lang w:eastAsia="zh-CN"/>
        </w:rPr>
        <w:t xml:space="preserve">) </w:t>
      </w:r>
      <w:r w:rsidRPr="008D15FA">
        <w:rPr>
          <w:rFonts w:eastAsia="DengXian"/>
          <w:lang w:eastAsia="zh-CN"/>
        </w:rPr>
        <w:t xml:space="preserve">collects and reports to the operator network the statistics information of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 xml:space="preserve">non 3GPP </w:t>
      </w:r>
      <w:r>
        <w:rPr>
          <w:lang w:eastAsia="zh-CN"/>
        </w:rPr>
        <w:lastRenderedPageBreak/>
        <w:t>RAT</w:t>
      </w:r>
      <w:r w:rsidRPr="00CF1386">
        <w:rPr>
          <w:lang w:eastAsia="zh-CN"/>
        </w:rPr>
        <w:t xml:space="preserve"> </w:t>
      </w:r>
      <w:r>
        <w:rPr>
          <w:lang w:eastAsia="zh-CN"/>
        </w:rPr>
        <w:t>direct device connection or the non-operator managed spectrum, if 3GPP authentication was used, service discovery was used.</w:t>
      </w:r>
    </w:p>
    <w:p w14:paraId="31130A4B" w14:textId="77777777" w:rsidR="004459EB" w:rsidRPr="00CB2EB3" w:rsidRDefault="004459EB" w:rsidP="004459EB">
      <w:pPr>
        <w:pStyle w:val="Heading3"/>
      </w:pPr>
      <w:bookmarkStart w:id="367" w:name="_Toc49943795"/>
      <w:bookmarkStart w:id="368" w:name="_Toc56764318"/>
      <w:r>
        <w:t>5.4</w:t>
      </w:r>
      <w:r w:rsidRPr="000D6532">
        <w:t>.3</w:t>
      </w:r>
      <w:r w:rsidRPr="000D6532">
        <w:tab/>
        <w:t>Service Flows</w:t>
      </w:r>
      <w:bookmarkEnd w:id="367"/>
      <w:bookmarkEnd w:id="368"/>
    </w:p>
    <w:p w14:paraId="427E9E30" w14:textId="29A637A8" w:rsidR="004459EB" w:rsidRDefault="004459EB" w:rsidP="004459EB">
      <w:pPr>
        <w:pStyle w:val="B1"/>
        <w:ind w:left="0" w:firstLine="0"/>
        <w:jc w:val="both"/>
        <w:rPr>
          <w:lang w:eastAsia="zh-CN"/>
        </w:rPr>
      </w:pPr>
      <w:r>
        <w:rPr>
          <w:lang w:eastAsia="zh-CN"/>
        </w:rPr>
        <w:t xml:space="preserve">Lihua has one smartphone (PIN </w:t>
      </w:r>
      <w:ins w:id="369" w:author="Editor" w:date="2021-02-09T09:47:00Z">
        <w:r w:rsidR="00464748">
          <w:t>Element</w:t>
        </w:r>
      </w:ins>
      <w:del w:id="370" w:author="Editor" w:date="2021-02-09T09:47:00Z">
        <w:r w:rsidDel="00464748">
          <w:rPr>
            <w:lang w:eastAsia="zh-CN"/>
          </w:rPr>
          <w:delText>device</w:delText>
        </w:r>
      </w:del>
      <w:r>
        <w:rPr>
          <w:lang w:eastAsia="zh-CN"/>
        </w:rPr>
        <w:t xml:space="preserve">) and one smart glasses (PIN </w:t>
      </w:r>
      <w:ins w:id="371" w:author="Editor" w:date="2021-02-09T11:22:00Z">
        <w:r w:rsidR="0090016F">
          <w:t>Element</w:t>
        </w:r>
      </w:ins>
      <w:del w:id="372" w:author="Editor" w:date="2021-02-09T11:22:00Z">
        <w:r w:rsidDel="0090016F">
          <w:rPr>
            <w:lang w:eastAsia="zh-CN"/>
          </w:rPr>
          <w:delText>device</w:delText>
        </w:r>
      </w:del>
      <w:r>
        <w:rPr>
          <w:lang w:eastAsia="zh-CN"/>
        </w:rPr>
        <w:t xml:space="preserve">). The Smartphone (PIN </w:t>
      </w:r>
      <w:ins w:id="373" w:author="Editor" w:date="2021-02-09T09:47:00Z">
        <w:r w:rsidR="00464748">
          <w:t>Element</w:t>
        </w:r>
      </w:ins>
      <w:del w:id="374" w:author="Editor" w:date="2021-02-09T09:47:00Z">
        <w:r w:rsidDel="00464748">
          <w:rPr>
            <w:lang w:eastAsia="zh-CN"/>
          </w:rPr>
          <w:delText>device</w:delText>
        </w:r>
      </w:del>
      <w:r>
        <w:rPr>
          <w:lang w:eastAsia="zh-CN"/>
        </w:rPr>
        <w:t xml:space="preserve">) connects with the Smart glasses (PIN </w:t>
      </w:r>
      <w:ins w:id="375" w:author="Editor" w:date="2021-02-09T09:47:00Z">
        <w:r w:rsidR="00464748">
          <w:t>Element</w:t>
        </w:r>
      </w:ins>
      <w:del w:id="376" w:author="Editor" w:date="2021-02-09T09:47:00Z">
        <w:r w:rsidDel="00464748">
          <w:rPr>
            <w:lang w:eastAsia="zh-CN"/>
          </w:rPr>
          <w:delText>device</w:delText>
        </w:r>
      </w:del>
      <w:r>
        <w:rPr>
          <w:lang w:eastAsia="zh-CN"/>
        </w:rPr>
        <w:t>) using non 3GPP RAT</w:t>
      </w:r>
      <w:r w:rsidRPr="00CF1386">
        <w:rPr>
          <w:lang w:eastAsia="zh-CN"/>
        </w:rPr>
        <w:t xml:space="preserve"> </w:t>
      </w:r>
      <w:r>
        <w:rPr>
          <w:lang w:eastAsia="zh-CN"/>
        </w:rPr>
        <w:t xml:space="preserve">direct device connection for transmitting video data from the smartphone (PIN </w:t>
      </w:r>
      <w:ins w:id="377" w:author="Editor" w:date="2021-02-09T09:47:00Z">
        <w:r w:rsidR="00464748">
          <w:t>Element</w:t>
        </w:r>
      </w:ins>
      <w:del w:id="378" w:author="Editor" w:date="2021-02-09T09:47:00Z">
        <w:r w:rsidDel="00464748">
          <w:rPr>
            <w:lang w:eastAsia="zh-CN"/>
          </w:rPr>
          <w:delText>device</w:delText>
        </w:r>
      </w:del>
      <w:r>
        <w:rPr>
          <w:lang w:eastAsia="zh-CN"/>
        </w:rPr>
        <w:t xml:space="preserve">) to the smart glasses (PIN </w:t>
      </w:r>
      <w:ins w:id="379" w:author="Editor" w:date="2021-02-09T09:47:00Z">
        <w:r w:rsidR="00464748">
          <w:t>Element</w:t>
        </w:r>
      </w:ins>
      <w:del w:id="380" w:author="Editor" w:date="2021-02-09T09:47:00Z">
        <w:r w:rsidDel="00464748">
          <w:rPr>
            <w:lang w:eastAsia="zh-CN"/>
          </w:rPr>
          <w:delText>device</w:delText>
        </w:r>
      </w:del>
      <w:r>
        <w:rPr>
          <w:lang w:eastAsia="zh-CN"/>
        </w:rPr>
        <w:t xml:space="preserve">). After work Lihua take the subway back home, she lives in Vienna that has great continuous coverage in the subway system. Lihua watches the video on her smart glasses (PIN </w:t>
      </w:r>
      <w:ins w:id="381" w:author="Editor" w:date="2021-02-09T11:22:00Z">
        <w:r w:rsidR="0090016F">
          <w:t>Element</w:t>
        </w:r>
      </w:ins>
      <w:del w:id="382" w:author="Editor" w:date="2021-02-09T11:22:00Z">
        <w:r w:rsidDel="0090016F">
          <w:rPr>
            <w:lang w:eastAsia="zh-CN"/>
          </w:rPr>
          <w:delText>device</w:delText>
        </w:r>
      </w:del>
      <w:r>
        <w:rPr>
          <w:lang w:eastAsia="zh-CN"/>
        </w:rPr>
        <w:t xml:space="preserve">). The video is being played from her smartphone (PIN </w:t>
      </w:r>
      <w:ins w:id="383" w:author="Editor" w:date="2021-02-09T09:47:00Z">
        <w:r w:rsidR="00464748">
          <w:t>Element</w:t>
        </w:r>
      </w:ins>
      <w:del w:id="384" w:author="Editor" w:date="2021-02-09T09:47:00Z">
        <w:r w:rsidDel="00464748">
          <w:rPr>
            <w:lang w:eastAsia="zh-CN"/>
          </w:rPr>
          <w:delText>device</w:delText>
        </w:r>
      </w:del>
      <w:r>
        <w:rPr>
          <w:lang w:eastAsia="zh-CN"/>
        </w:rPr>
        <w:t>). When Lihua enters the subway station where</w:t>
      </w:r>
      <w:r w:rsidRPr="00737457">
        <w:rPr>
          <w:lang w:eastAsia="zh-CN"/>
        </w:rPr>
        <w:t xml:space="preserve"> </w:t>
      </w:r>
      <w:r>
        <w:rPr>
          <w:lang w:eastAsia="zh-CN"/>
        </w:rPr>
        <w:t xml:space="preserve">there are lots of people, the smart glasses (PIN </w:t>
      </w:r>
      <w:ins w:id="385" w:author="Editor" w:date="2021-02-09T09:47:00Z">
        <w:r w:rsidR="00464748">
          <w:t>Element</w:t>
        </w:r>
      </w:ins>
      <w:del w:id="386" w:author="Editor" w:date="2021-02-09T09:47:00Z">
        <w:r w:rsidDel="00464748">
          <w:rPr>
            <w:lang w:eastAsia="zh-CN"/>
          </w:rPr>
          <w:delText>device</w:delText>
        </w:r>
      </w:del>
      <w:r>
        <w:rPr>
          <w:lang w:eastAsia="zh-CN"/>
        </w:rPr>
        <w:t>) detects that the quality of non 3GPP RAT direct device connections is bad and the smart glasses (PIN dev</w:t>
      </w:r>
      <w:ins w:id="387" w:author="Editor" w:date="2021-02-09T09:47:00Z">
        <w:r w:rsidR="00464748">
          <w:t>Element</w:t>
        </w:r>
      </w:ins>
      <w:r>
        <w:rPr>
          <w:lang w:eastAsia="zh-CN"/>
        </w:rPr>
        <w:t xml:space="preserve">ice) requests the smart phone (PIN </w:t>
      </w:r>
      <w:ins w:id="388" w:author="Editor" w:date="2021-02-09T11:22:00Z">
        <w:r w:rsidR="0090016F">
          <w:t>Element</w:t>
        </w:r>
      </w:ins>
      <w:del w:id="389" w:author="Editor" w:date="2021-02-09T11:22:00Z">
        <w:r w:rsidDel="0090016F">
          <w:rPr>
            <w:lang w:eastAsia="zh-CN"/>
          </w:rPr>
          <w:delText>device</w:delText>
        </w:r>
      </w:del>
      <w:r>
        <w:rPr>
          <w:lang w:eastAsia="zh-CN"/>
        </w:rPr>
        <w:t xml:space="preserve">) to switch all or some of the video packets to operator managed direct device connection service. Lihua may get a notification that this happens however it’s the start of the month and she has turned off notifications. </w:t>
      </w:r>
      <w:r w:rsidR="00AF39FD" w:rsidRPr="005F656F">
        <w:rPr>
          <w:lang w:eastAsia="zh-CN"/>
        </w:rPr>
        <w:t xml:space="preserve">Based on some criteria, which are provided by lihua or </w:t>
      </w:r>
      <w:r w:rsidR="00AF39FD">
        <w:rPr>
          <w:lang w:eastAsia="zh-CN"/>
        </w:rPr>
        <w:t xml:space="preserve">the </w:t>
      </w:r>
      <w:r w:rsidR="00AF39FD" w:rsidRPr="005F656F">
        <w:rPr>
          <w:lang w:eastAsia="zh-CN"/>
        </w:rPr>
        <w:t>operator,</w:t>
      </w:r>
      <w:r w:rsidR="00AF39FD">
        <w:rPr>
          <w:lang w:eastAsia="zh-CN"/>
        </w:rPr>
        <w:t xml:space="preserve"> t</w:t>
      </w:r>
      <w:r>
        <w:rPr>
          <w:lang w:eastAsia="zh-CN"/>
        </w:rPr>
        <w:t xml:space="preserve">he smart phone (PIN </w:t>
      </w:r>
      <w:ins w:id="390" w:author="Editor" w:date="2021-02-09T09:47:00Z">
        <w:r w:rsidR="00464748">
          <w:t>Element</w:t>
        </w:r>
      </w:ins>
      <w:del w:id="391" w:author="Editor" w:date="2021-02-09T09:47:00Z">
        <w:r w:rsidDel="00464748">
          <w:rPr>
            <w:lang w:eastAsia="zh-CN"/>
          </w:rPr>
          <w:delText>device</w:delText>
        </w:r>
      </w:del>
      <w:r>
        <w:rPr>
          <w:lang w:eastAsia="zh-CN"/>
        </w:rPr>
        <w:t xml:space="preserve">) requests from the network for some operator managed direct device connections resource to stream the video from the smartphone (PIN </w:t>
      </w:r>
      <w:ins w:id="392" w:author="Editor" w:date="2021-02-09T09:47:00Z">
        <w:r w:rsidR="00464748">
          <w:t>Element</w:t>
        </w:r>
      </w:ins>
      <w:del w:id="393" w:author="Editor" w:date="2021-02-09T09:47:00Z">
        <w:r w:rsidDel="00464748">
          <w:rPr>
            <w:lang w:eastAsia="zh-CN"/>
          </w:rPr>
          <w:delText>device</w:delText>
        </w:r>
      </w:del>
      <w:r>
        <w:rPr>
          <w:lang w:eastAsia="zh-CN"/>
        </w:rPr>
        <w:t xml:space="preserve">) to smart glasses (PIN </w:t>
      </w:r>
      <w:ins w:id="394" w:author="Editor" w:date="2021-02-09T09:47:00Z">
        <w:r w:rsidR="00464748">
          <w:t>Element</w:t>
        </w:r>
      </w:ins>
      <w:del w:id="395" w:author="Editor" w:date="2021-02-09T09:47:00Z">
        <w:r w:rsidDel="00464748">
          <w:rPr>
            <w:lang w:eastAsia="zh-CN"/>
          </w:rPr>
          <w:delText>device</w:delText>
        </w:r>
      </w:del>
      <w:r>
        <w:rPr>
          <w:lang w:eastAsia="zh-CN"/>
        </w:rPr>
        <w:t xml:space="preserve">). </w:t>
      </w:r>
      <w:r w:rsidR="00AF39FD">
        <w:rPr>
          <w:lang w:eastAsia="zh-CN"/>
        </w:rPr>
        <w:t xml:space="preserve">While the video service is transmitted from the smart phone (PIN </w:t>
      </w:r>
      <w:ins w:id="396" w:author="Editor" w:date="2021-02-09T09:47:00Z">
        <w:r w:rsidR="00464748">
          <w:t>Element</w:t>
        </w:r>
      </w:ins>
      <w:del w:id="397" w:author="Editor" w:date="2021-02-09T09:47:00Z">
        <w:r w:rsidR="00AF39FD" w:rsidDel="00464748">
          <w:rPr>
            <w:lang w:eastAsia="zh-CN"/>
          </w:rPr>
          <w:delText>device</w:delText>
        </w:r>
      </w:del>
      <w:r w:rsidR="00AF39FD">
        <w:rPr>
          <w:lang w:eastAsia="zh-CN"/>
        </w:rPr>
        <w:t xml:space="preserve">) to smart glasses (PIN </w:t>
      </w:r>
      <w:ins w:id="398" w:author="Editor" w:date="2021-02-09T09:47:00Z">
        <w:r w:rsidR="00464748">
          <w:t>Element</w:t>
        </w:r>
      </w:ins>
      <w:del w:id="399" w:author="Editor" w:date="2021-02-09T09:47:00Z">
        <w:r w:rsidR="00AF39FD" w:rsidDel="00464748">
          <w:rPr>
            <w:lang w:eastAsia="zh-CN"/>
          </w:rPr>
          <w:delText>device</w:delText>
        </w:r>
      </w:del>
      <w:r w:rsidR="00AF39FD">
        <w:rPr>
          <w:lang w:eastAsia="zh-CN"/>
        </w:rPr>
        <w:t>) using the</w:t>
      </w:r>
      <w:r w:rsidR="00AF39FD" w:rsidRPr="00E93DF4">
        <w:rPr>
          <w:lang w:eastAsia="zh-CN"/>
        </w:rPr>
        <w:t xml:space="preserve"> </w:t>
      </w:r>
      <w:r w:rsidR="00AF39FD">
        <w:rPr>
          <w:lang w:eastAsia="zh-CN"/>
        </w:rPr>
        <w:t xml:space="preserve">operator managed direct device connection resource and when requested by the operator, the smart phone gathers the information needed for charging and reported to the operator network. The information needed for charging includes the data transmitted for the video service over the operator managed direct device connection between the PIN </w:t>
      </w:r>
      <w:ins w:id="400" w:author="Editor" w:date="2021-02-09T09:47:00Z">
        <w:r w:rsidR="00464748">
          <w:t>Element</w:t>
        </w:r>
      </w:ins>
      <w:del w:id="401" w:author="Editor" w:date="2021-02-09T09:47:00Z">
        <w:r w:rsidR="00AF39FD" w:rsidDel="00464748">
          <w:rPr>
            <w:lang w:eastAsia="zh-CN"/>
          </w:rPr>
          <w:delText>devices</w:delText>
        </w:r>
      </w:del>
      <w:r w:rsidR="00AF39FD">
        <w:rPr>
          <w:lang w:eastAsia="zh-CN"/>
        </w:rPr>
        <w:t>, time, the operator managed resources used for the service data transmission, e.g. operators managed spectrum and etc.</w:t>
      </w:r>
    </w:p>
    <w:p w14:paraId="0E876118" w14:textId="19A5AD9F" w:rsidR="004459EB" w:rsidRDefault="004459EB" w:rsidP="004459EB">
      <w:pPr>
        <w:pStyle w:val="B1"/>
        <w:ind w:left="0" w:firstLine="0"/>
        <w:jc w:val="both"/>
        <w:rPr>
          <w:lang w:eastAsia="zh-CN"/>
        </w:rPr>
      </w:pPr>
      <w:r>
        <w:rPr>
          <w:lang w:eastAsia="zh-CN"/>
        </w:rPr>
        <w:t xml:space="preserve">As Lihua rides the subway, more and more passengers get on. These passengers have also subscribed to the same video service. After some time, the network has limited operator managed direct device connections service resources to give Lihua. However, the smart glasses (PIN </w:t>
      </w:r>
      <w:ins w:id="402" w:author="Editor" w:date="2021-02-09T09:47:00Z">
        <w:r w:rsidR="00464748">
          <w:t>Element</w:t>
        </w:r>
      </w:ins>
      <w:del w:id="403" w:author="Editor" w:date="2021-02-09T09:47:00Z">
        <w:r w:rsidDel="00464748">
          <w:rPr>
            <w:lang w:eastAsia="zh-CN"/>
          </w:rPr>
          <w:delText>device</w:delText>
        </w:r>
      </w:del>
      <w:r>
        <w:rPr>
          <w:lang w:eastAsia="zh-CN"/>
        </w:rPr>
        <w:t>) finds that some non 3GPP RAT direct device connections resources can be used. The smart phone then aggregates non 3GPP RAT with operator managed direct device connection services Lihua can receive uninterrupted viewing experience.</w:t>
      </w:r>
    </w:p>
    <w:p w14:paraId="7A93BA1D" w14:textId="3BF06A30" w:rsidR="00860649" w:rsidRDefault="00860649" w:rsidP="00F91F2D">
      <w:pPr>
        <w:jc w:val="both"/>
        <w:rPr>
          <w:lang w:eastAsia="zh-CN"/>
        </w:rPr>
      </w:pPr>
      <w:r w:rsidRPr="0076485C">
        <w:rPr>
          <w:rFonts w:eastAsia="DengXian"/>
          <w:lang w:eastAsia="zh-CN"/>
        </w:rPr>
        <w:t xml:space="preserve">If requested by the operator, the </w:t>
      </w:r>
      <w:r>
        <w:rPr>
          <w:lang w:eastAsia="zh-CN"/>
        </w:rPr>
        <w:t xml:space="preserve">Smartphone (PIN </w:t>
      </w:r>
      <w:ins w:id="404" w:author="Editor" w:date="2021-02-09T09:48:00Z">
        <w:r w:rsidR="00464748">
          <w:t>Element</w:t>
        </w:r>
      </w:ins>
      <w:del w:id="405" w:author="Editor" w:date="2021-02-09T09:48:00Z">
        <w:r w:rsidDel="00464748">
          <w:rPr>
            <w:lang w:eastAsia="zh-CN"/>
          </w:rPr>
          <w:delText>device</w:delText>
        </w:r>
      </w:del>
      <w:r>
        <w:rPr>
          <w:lang w:eastAsia="zh-CN"/>
        </w:rPr>
        <w:t xml:space="preserve">) </w:t>
      </w:r>
      <w:r w:rsidRPr="0076485C">
        <w:rPr>
          <w:rFonts w:eastAsia="DengXian"/>
          <w:lang w:eastAsia="zh-CN"/>
        </w:rPr>
        <w:t xml:space="preserve">collects and reports to the operator network the statistics information </w:t>
      </w:r>
      <w:r>
        <w:rPr>
          <w:rFonts w:eastAsia="DengXian"/>
          <w:lang w:eastAsia="zh-CN"/>
        </w:rPr>
        <w:t>of</w:t>
      </w:r>
      <w:r w:rsidRPr="0076485C">
        <w:rPr>
          <w:rFonts w:eastAsia="DengXian"/>
          <w:lang w:eastAsia="zh-CN"/>
        </w:rPr>
        <w:t xml:space="preserve">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p>
    <w:p w14:paraId="05CB58B7" w14:textId="77777777" w:rsidR="00160CFA" w:rsidRPr="006A36CE" w:rsidRDefault="00160CFA" w:rsidP="00160CFA">
      <w:pPr>
        <w:jc w:val="center"/>
        <w:rPr>
          <w:color w:val="FF0000"/>
          <w:sz w:val="28"/>
        </w:rPr>
      </w:pPr>
      <w:bookmarkStart w:id="406" w:name="_Toc49943798"/>
      <w:bookmarkStart w:id="407" w:name="_Toc56764321"/>
      <w:r w:rsidRPr="006A36CE">
        <w:rPr>
          <w:color w:val="FF0000"/>
          <w:sz w:val="28"/>
        </w:rPr>
        <w:t>****NEXT CHANGE****</w:t>
      </w:r>
    </w:p>
    <w:p w14:paraId="0AE85136" w14:textId="77777777" w:rsidR="004459EB" w:rsidRPr="000D6532" w:rsidRDefault="004459EB" w:rsidP="004459EB">
      <w:pPr>
        <w:pStyle w:val="Heading3"/>
      </w:pPr>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406"/>
      <w:bookmarkEnd w:id="407"/>
    </w:p>
    <w:p w14:paraId="0D8048A8" w14:textId="3532816C" w:rsidR="004459EB" w:rsidRDefault="004459EB" w:rsidP="004459EB">
      <w:pPr>
        <w:rPr>
          <w:lang w:val="en-US" w:eastAsia="zh-CN"/>
        </w:rPr>
      </w:pPr>
      <w:r>
        <w:rPr>
          <w:rFonts w:eastAsia="Calibri"/>
          <w:lang w:val="en-US"/>
        </w:rPr>
        <w:t xml:space="preserve">[PR 5.4.6-1] </w:t>
      </w:r>
      <w:r>
        <w:t xml:space="preserve">The PIN </w:t>
      </w:r>
      <w:ins w:id="408" w:author="Editor" w:date="2021-02-09T09:48:00Z">
        <w:r w:rsidR="00464748">
          <w:t>Element</w:t>
        </w:r>
      </w:ins>
      <w:del w:id="409" w:author="Editor" w:date="2021-02-09T09:48:00Z">
        <w:r w:rsidDel="00464748">
          <w:delText xml:space="preserve">device </w:delText>
        </w:r>
      </w:del>
      <w:r>
        <w:t xml:space="preserve">can </w:t>
      </w:r>
      <w:r w:rsidR="00AF39FD">
        <w:t xml:space="preserve">act upon user and operator preferences to </w:t>
      </w:r>
      <w:r>
        <w:t xml:space="preserve">aggregate, switch or split the service between non-3GPP RAT and </w:t>
      </w:r>
      <w:r>
        <w:rPr>
          <w:lang w:eastAsia="zh-CN"/>
        </w:rPr>
        <w:t>operator managed direct device connection services</w:t>
      </w:r>
      <w:r>
        <w:t xml:space="preserve">. </w:t>
      </w:r>
    </w:p>
    <w:p w14:paraId="0D7005D0" w14:textId="539B2561" w:rsidR="004459EB" w:rsidRDefault="004459EB" w:rsidP="004459EB">
      <w:r>
        <w:rPr>
          <w:rFonts w:eastAsia="Calibri"/>
          <w:lang w:val="en-US"/>
        </w:rPr>
        <w:t xml:space="preserve">[PR 5.4.6-2] </w:t>
      </w:r>
      <w:r>
        <w:t xml:space="preserve">When operator managed direct connections are used for inter PIN UE </w:t>
      </w:r>
      <w:ins w:id="410" w:author="Editor" w:date="2021-02-09T09:48:00Z">
        <w:r w:rsidR="00464748">
          <w:t>Element</w:t>
        </w:r>
      </w:ins>
      <w:del w:id="411" w:author="Editor" w:date="2021-02-09T09:48:00Z">
        <w:r w:rsidDel="00464748">
          <w:delText xml:space="preserve">device </w:delText>
        </w:r>
      </w:del>
      <w:r>
        <w:t>communications the 5G System shall be able to collect charging data</w:t>
      </w:r>
      <w:r w:rsidR="00860649">
        <w:t xml:space="preserve">, including </w:t>
      </w:r>
      <w:r w:rsidR="00860649">
        <w:rPr>
          <w:lang w:eastAsia="zh-CN"/>
        </w:rPr>
        <w:t xml:space="preserve">data transmitted over the operator managed direct device connection between the PIN </w:t>
      </w:r>
      <w:ins w:id="412" w:author="Editor" w:date="2021-02-09T09:48:00Z">
        <w:r w:rsidR="00464748">
          <w:t>Element</w:t>
        </w:r>
      </w:ins>
      <w:del w:id="413" w:author="Editor" w:date="2021-02-09T09:48:00Z">
        <w:r w:rsidR="00860649" w:rsidDel="00464748">
          <w:rPr>
            <w:lang w:eastAsia="zh-CN"/>
          </w:rPr>
          <w:delText>devices</w:delText>
        </w:r>
      </w:del>
      <w:r w:rsidR="00860649">
        <w:rPr>
          <w:lang w:eastAsia="zh-CN"/>
        </w:rPr>
        <w:t>, time, the operator managed resources used for the data transmission, e.g. operators managed spectrum and etc</w:t>
      </w:r>
      <w:r>
        <w:t>.</w:t>
      </w:r>
    </w:p>
    <w:p w14:paraId="0D34FD07" w14:textId="747C8027" w:rsidR="00860649" w:rsidRDefault="00860649" w:rsidP="004459EB">
      <w:r>
        <w:rPr>
          <w:rFonts w:eastAsia="Calibri"/>
          <w:lang w:val="en-US"/>
        </w:rPr>
        <w:t xml:space="preserve">[PR 5.4.6-3] </w:t>
      </w:r>
      <w:r>
        <w:t xml:space="preserve">When PIN </w:t>
      </w:r>
      <w:del w:id="414" w:author="Editor" w:date="2021-02-09T09:48:00Z">
        <w:r w:rsidDel="00464748">
          <w:delText xml:space="preserve">UE </w:delText>
        </w:r>
      </w:del>
      <w:ins w:id="415" w:author="Editor" w:date="2021-02-09T09:48:00Z">
        <w:r w:rsidR="00464748">
          <w:t>Element</w:t>
        </w:r>
      </w:ins>
      <w:del w:id="416" w:author="Editor" w:date="2021-02-09T09:48:00Z">
        <w:r w:rsidDel="00464748">
          <w:delText xml:space="preserve">device </w:delText>
        </w:r>
      </w:del>
      <w:r>
        <w:t xml:space="preserve">uses unlicensed spectrum for direct device connections for intra PIN </w:t>
      </w:r>
      <w:ins w:id="417" w:author="Editor" w:date="2021-02-09T09:48:00Z">
        <w:r w:rsidR="00464748">
          <w:t>Element</w:t>
        </w:r>
      </w:ins>
      <w:del w:id="418" w:author="Editor" w:date="2021-02-09T09:48:00Z">
        <w:r w:rsidDel="00464748">
          <w:delText xml:space="preserve">UE </w:delText>
        </w:r>
      </w:del>
      <w:r>
        <w:t xml:space="preserve">device communications the 5G System may, subject to local/regional regulations and user consent, collect statistics data, including </w:t>
      </w:r>
      <w:r>
        <w:rPr>
          <w:lang w:eastAsia="zh-CN"/>
        </w:rPr>
        <w:t>if 3GPP authentication was used</w:t>
      </w:r>
      <w:r>
        <w:t>.</w:t>
      </w:r>
    </w:p>
    <w:p w14:paraId="7F66AE2C" w14:textId="77777777" w:rsidR="00591A8E" w:rsidRPr="006A36CE" w:rsidRDefault="00591A8E" w:rsidP="00591A8E">
      <w:pPr>
        <w:jc w:val="center"/>
        <w:rPr>
          <w:color w:val="FF0000"/>
          <w:sz w:val="28"/>
        </w:rPr>
      </w:pPr>
      <w:bookmarkStart w:id="419" w:name="_Toc56764342"/>
      <w:r w:rsidRPr="006A36CE">
        <w:rPr>
          <w:color w:val="FF0000"/>
          <w:sz w:val="28"/>
        </w:rPr>
        <w:t>****NEXT CHANGE****</w:t>
      </w:r>
    </w:p>
    <w:p w14:paraId="69B0FCEC" w14:textId="31383EFC" w:rsidR="00EB7998" w:rsidRPr="000D6532" w:rsidRDefault="00ED293D" w:rsidP="00EB7998">
      <w:pPr>
        <w:pStyle w:val="Heading3"/>
      </w:pPr>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419"/>
    </w:p>
    <w:p w14:paraId="45E3DED9" w14:textId="2005637A" w:rsidR="00EB7998" w:rsidRDefault="00EB7998" w:rsidP="00EB7998">
      <w:pPr>
        <w:pStyle w:val="EditorsNote"/>
      </w:pPr>
      <w:r w:rsidRPr="00C5018F">
        <w:rPr>
          <w:lang w:val="en-US"/>
        </w:rPr>
        <w:t>Editor’s Note:</w:t>
      </w:r>
      <w:r>
        <w:rPr>
          <w:lang w:val="en-US"/>
        </w:rPr>
        <w:tab/>
        <w:t>These requirements will need adjusting based on section 5.7.5.</w:t>
      </w:r>
    </w:p>
    <w:p w14:paraId="51E90100" w14:textId="1A706F56"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ins w:id="420" w:author="Editor" w:date="2021-02-09T11:10:00Z">
        <w:r w:rsidR="00A56E90">
          <w:t>PIN Element</w:t>
        </w:r>
      </w:ins>
      <w:del w:id="421" w:author="Editor" w:date="2021-02-09T11:10:00Z">
        <w:r w:rsidDel="00A56E90">
          <w:delText xml:space="preserve">UE </w:delText>
        </w:r>
      </w:del>
      <w:r>
        <w:t>may be a member of more than one Personal IoT Network.</w:t>
      </w:r>
    </w:p>
    <w:p w14:paraId="72D8327E" w14:textId="75D7B47E"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del w:id="422" w:author="Editor" w:date="2021-02-09T11:10:00Z">
        <w:r w:rsidDel="00A56E90">
          <w:delText xml:space="preserve">UE </w:delText>
        </w:r>
      </w:del>
      <w:ins w:id="423" w:author="Editor" w:date="2021-02-09T11:10:00Z">
        <w:r w:rsidR="00A56E90">
          <w:t xml:space="preserve">PIN Element </w:t>
        </w:r>
      </w:ins>
      <w:r>
        <w:t>being added or removed from a PIN by an authorised 3</w:t>
      </w:r>
      <w:r w:rsidRPr="00F91F2D">
        <w:rPr>
          <w:vertAlign w:val="superscript"/>
        </w:rPr>
        <w:t>rd</w:t>
      </w:r>
      <w:r>
        <w:t xml:space="preserve"> party.</w:t>
      </w:r>
    </w:p>
    <w:p w14:paraId="5E2CAFDF" w14:textId="08972E71" w:rsidR="00EB7998" w:rsidRDefault="00EB7998" w:rsidP="00EB7998">
      <w:r>
        <w:rPr>
          <w:rFonts w:eastAsia="Calibri"/>
          <w:lang w:val="en-US"/>
        </w:rPr>
        <w:lastRenderedPageBreak/>
        <w:t>[PR 5.</w:t>
      </w:r>
      <w:r w:rsidR="00CB29FB">
        <w:rPr>
          <w:rFonts w:eastAsia="Calibri"/>
          <w:lang w:val="en-US"/>
        </w:rPr>
        <w:t>7</w:t>
      </w:r>
      <w:r>
        <w:rPr>
          <w:rFonts w:eastAsia="Calibri"/>
          <w:lang w:val="en-US"/>
        </w:rPr>
        <w:t xml:space="preserve">.6-3] </w:t>
      </w:r>
      <w:r>
        <w:t xml:space="preserve">The 5G system shall enable direct device communications between </w:t>
      </w:r>
      <w:ins w:id="424" w:author="Editor" w:date="2021-02-09T11:10:00Z">
        <w:r w:rsidR="00A56E90">
          <w:t>PIN Elements</w:t>
        </w:r>
      </w:ins>
      <w:del w:id="425" w:author="Editor" w:date="2021-02-09T11:10:00Z">
        <w:r w:rsidDel="00A56E90">
          <w:delText xml:space="preserve">UEs </w:delText>
        </w:r>
      </w:del>
      <w:r>
        <w:t>in a PIN to use licensed spectrum (under the control of a MNO) or between UEs or devices to use unlicensed spectrum (</w:t>
      </w:r>
      <w:r w:rsidRPr="0051487B">
        <w:t>may be under the control of the MNO, or not</w:t>
      </w:r>
      <w:r>
        <w:t>).</w:t>
      </w:r>
    </w:p>
    <w:p w14:paraId="45C43376" w14:textId="77777777" w:rsidR="00160CFA" w:rsidRPr="006A36CE" w:rsidRDefault="00160CFA" w:rsidP="00160CFA">
      <w:pPr>
        <w:jc w:val="center"/>
        <w:rPr>
          <w:color w:val="FF0000"/>
          <w:sz w:val="28"/>
        </w:rPr>
      </w:pPr>
      <w:bookmarkStart w:id="426" w:name="_Toc56764347"/>
      <w:r w:rsidRPr="006A36CE">
        <w:rPr>
          <w:color w:val="FF0000"/>
          <w:sz w:val="28"/>
        </w:rPr>
        <w:t>****NEXT CHANGE****</w:t>
      </w:r>
    </w:p>
    <w:p w14:paraId="7614449B" w14:textId="70DD4A82" w:rsidR="00007528" w:rsidRPr="00DF4132" w:rsidRDefault="00007528" w:rsidP="00007528">
      <w:pPr>
        <w:pStyle w:val="Heading3"/>
        <w:rPr>
          <w:lang w:val="nl-NL"/>
        </w:rPr>
      </w:pPr>
      <w:r>
        <w:t>5</w:t>
      </w:r>
      <w:r w:rsidRPr="000D6532">
        <w:t>.</w:t>
      </w:r>
      <w:r w:rsidR="00352F31">
        <w:t>8</w:t>
      </w:r>
      <w:r w:rsidRPr="000D6532">
        <w:t>.4</w:t>
      </w:r>
      <w:r w:rsidRPr="000D6532">
        <w:tab/>
        <w:t>Post-conditions</w:t>
      </w:r>
      <w:bookmarkEnd w:id="426"/>
    </w:p>
    <w:p w14:paraId="0298D81D" w14:textId="77777777" w:rsidR="00007528" w:rsidRPr="00E402B2" w:rsidRDefault="00007528" w:rsidP="00007528">
      <w:r>
        <w:t xml:space="preserve">The person can control the wireless </w:t>
      </w:r>
      <w:r w:rsidRPr="00FF77C0">
        <w:t xml:space="preserve">Hi-Fi system </w:t>
      </w:r>
      <w:r w:rsidRPr="00160CFA">
        <w:rPr>
          <w:rPrChange w:id="427" w:author="Editor" w:date="2021-02-10T10:49:00Z">
            <w:rPr>
              <w:b/>
              <w:bCs/>
            </w:rPr>
          </w:rPrChange>
        </w:rPr>
        <w:t>indoor and outdoor</w:t>
      </w:r>
      <w:r w:rsidRPr="00FF77C0">
        <w:t>, using</w:t>
      </w:r>
      <w:r>
        <w:rPr>
          <w:b/>
          <w:bCs/>
        </w:rPr>
        <w:t xml:space="preserve"> </w:t>
      </w:r>
      <w:r>
        <w:t>both in the in-home network and via the public mobile network (PLMN).</w:t>
      </w:r>
    </w:p>
    <w:p w14:paraId="3B9C1C94" w14:textId="77777777" w:rsidR="00160CFA" w:rsidRPr="006A36CE" w:rsidRDefault="00160CFA" w:rsidP="00160CFA">
      <w:pPr>
        <w:jc w:val="center"/>
        <w:rPr>
          <w:color w:val="FF0000"/>
          <w:sz w:val="28"/>
        </w:rPr>
      </w:pPr>
      <w:bookmarkStart w:id="428" w:name="_Toc56764355"/>
      <w:r w:rsidRPr="006A36CE">
        <w:rPr>
          <w:color w:val="FF0000"/>
          <w:sz w:val="28"/>
        </w:rPr>
        <w:t>****NEXT CHANGE****</w:t>
      </w:r>
    </w:p>
    <w:p w14:paraId="5CDD9CAB" w14:textId="5A641F81" w:rsidR="00943492" w:rsidRPr="000D6532" w:rsidRDefault="00943492" w:rsidP="00943492">
      <w:pPr>
        <w:pStyle w:val="Heading3"/>
      </w:pPr>
      <w:r>
        <w:t>5.9</w:t>
      </w:r>
      <w:r w:rsidRPr="000D6532">
        <w:t>.5</w:t>
      </w:r>
      <w:r w:rsidRPr="000D6532">
        <w:tab/>
      </w:r>
      <w:r>
        <w:t>Existing</w:t>
      </w:r>
      <w:r w:rsidRPr="000D6532">
        <w:t xml:space="preserve"> </w:t>
      </w:r>
      <w:r>
        <w:t>features partly or fully covering the use case functionality</w:t>
      </w:r>
      <w:bookmarkEnd w:id="428"/>
    </w:p>
    <w:p w14:paraId="3CD042F5" w14:textId="2A604F09" w:rsidR="00943492" w:rsidRPr="007B6318" w:rsidRDefault="00943492" w:rsidP="00943492">
      <w:pPr>
        <w:rPr>
          <w:b/>
          <w:bCs/>
          <w:u w:val="single"/>
          <w:lang w:eastAsia="zh-CN"/>
        </w:rPr>
      </w:pPr>
      <w:r w:rsidRPr="007B6318">
        <w:rPr>
          <w:b/>
          <w:bCs/>
          <w:u w:val="single"/>
          <w:lang w:eastAsia="zh-CN"/>
        </w:rPr>
        <w:t>From TS 22.261</w:t>
      </w:r>
      <w:r w:rsidR="00CB29FB">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CA58DFE" w14:textId="77777777" w:rsidR="00943492" w:rsidRDefault="00943492" w:rsidP="00943492">
      <w:pPr>
        <w:rPr>
          <w:lang w:eastAsia="zh-CN"/>
        </w:rPr>
      </w:pPr>
      <w:r w:rsidRPr="00254DD6">
        <w:rPr>
          <w:lang w:eastAsia="zh-CN"/>
        </w:rPr>
        <w:t>The connection between a remote UE and a relay UE shall be able to use 3GPP RAT or non-3GPP RAT and use licensed or unlicensed band.</w:t>
      </w:r>
    </w:p>
    <w:p w14:paraId="16450CB6" w14:textId="77777777" w:rsidR="00943492" w:rsidRDefault="00943492" w:rsidP="0094349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720567DF" w14:textId="77777777" w:rsidR="00943492" w:rsidRDefault="00943492" w:rsidP="00943492">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546EDA56" w14:textId="2B3F487B" w:rsidR="00943492" w:rsidRDefault="00943492" w:rsidP="00943492">
      <w:pPr>
        <w:rPr>
          <w:b/>
          <w:bCs/>
          <w:u w:val="single"/>
          <w:lang w:eastAsia="zh-CN"/>
        </w:rPr>
      </w:pPr>
      <w:r w:rsidRPr="007B6318">
        <w:rPr>
          <w:b/>
          <w:bCs/>
          <w:u w:val="single"/>
          <w:lang w:eastAsia="zh-CN"/>
        </w:rPr>
        <w:t>From TS 22.</w:t>
      </w:r>
      <w:r>
        <w:rPr>
          <w:b/>
          <w:bCs/>
          <w:u w:val="single"/>
          <w:lang w:eastAsia="zh-CN"/>
        </w:rPr>
        <w:t>101</w:t>
      </w:r>
      <w:r w:rsidR="00CB29FB">
        <w:rPr>
          <w:b/>
          <w:bCs/>
          <w:u w:val="single"/>
          <w:lang w:eastAsia="zh-CN"/>
        </w:rPr>
        <w:t>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3BBAE6B1" w14:textId="77777777" w:rsidR="00943492" w:rsidRDefault="00943492" w:rsidP="00943492">
      <w:pPr>
        <w:rPr>
          <w:color w:val="000000"/>
          <w:lang w:val="en-US"/>
        </w:rPr>
      </w:pPr>
      <w:r>
        <w:rPr>
          <w:color w:val="000000"/>
        </w:rPr>
        <w:t>The 3GPP network shall be able to provide a User Identifier for a non-3GPP device that is connected to the network via a UE that acts as a gateway.</w:t>
      </w:r>
    </w:p>
    <w:p w14:paraId="0C30D8CA" w14:textId="77777777" w:rsidR="00943492" w:rsidRDefault="00943492" w:rsidP="00943492">
      <w:pPr>
        <w:rPr>
          <w:color w:val="000000"/>
        </w:rPr>
      </w:pPr>
      <w:r>
        <w:rPr>
          <w:color w:val="000000"/>
        </w:rPr>
        <w:t>The 3GPP network shall support to perform authentication of a User Identity used by devices that are connected via a UE that acts as a gateway.</w:t>
      </w:r>
    </w:p>
    <w:p w14:paraId="48F9719C" w14:textId="77777777" w:rsidR="00943492" w:rsidRDefault="00943492" w:rsidP="00943492">
      <w:pPr>
        <w:rPr>
          <w:color w:val="000000"/>
        </w:rPr>
      </w:pPr>
      <w:r>
        <w:rPr>
          <w:color w:val="000000"/>
        </w:rPr>
        <w:t>A subscriber shall be able to link and unlink one or more user Identities with his 3GPP subscription.</w:t>
      </w:r>
    </w:p>
    <w:p w14:paraId="2488384D" w14:textId="77777777" w:rsidR="00943492" w:rsidRPr="00B0615B" w:rsidRDefault="00943492" w:rsidP="00943492">
      <w:pPr>
        <w:rPr>
          <w:rFonts w:eastAsia="SimSun"/>
        </w:rPr>
      </w:pPr>
      <w:r w:rsidRPr="00B0615B">
        <w:rPr>
          <w:rFonts w:eastAsia="SimSun"/>
        </w:rPr>
        <w:t>The User Identifier may be provided by some entity within the operator’s network or by a 3rd party.</w:t>
      </w:r>
    </w:p>
    <w:p w14:paraId="18E4B884" w14:textId="77777777" w:rsidR="00943492" w:rsidRPr="00B0615B" w:rsidRDefault="00943492" w:rsidP="00943492">
      <w:pPr>
        <w:rPr>
          <w:rFonts w:eastAsia="SimSun"/>
        </w:rPr>
      </w:pPr>
      <w:r w:rsidRPr="00B0615B">
        <w:rPr>
          <w:rFonts w:eastAsia="SimSun"/>
        </w:rPr>
        <w:t>The 3GPP system shall support to interwork with a 3rd party network entity for authentication of the User Identity.</w:t>
      </w:r>
    </w:p>
    <w:p w14:paraId="198771ED" w14:textId="77777777" w:rsidR="00943492" w:rsidRPr="007B6318" w:rsidRDefault="00943492" w:rsidP="00943492">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C2A5FFE" w14:textId="77777777" w:rsidR="00943492" w:rsidRDefault="00943492" w:rsidP="00943492">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00B19DBF" w14:textId="31383EF1" w:rsidR="00943492" w:rsidRPr="00B27AF4" w:rsidRDefault="00943492" w:rsidP="00F91F2D">
      <w:pPr>
        <w:pStyle w:val="NO"/>
        <w:rPr>
          <w:i/>
          <w:iCs/>
        </w:rPr>
      </w:pPr>
      <w:r w:rsidRPr="007B6318">
        <w:t xml:space="preserve">NOTE: </w:t>
      </w:r>
      <w:r>
        <w:tab/>
        <w:t xml:space="preserve">it is not clear whether </w:t>
      </w:r>
      <w:r w:rsidRPr="007B6318">
        <w:t xml:space="preserve">this </w:t>
      </w:r>
      <w:r>
        <w:t xml:space="preserve">requirement only covers provisioning of devices that are already properly configured to have a working internet connection or not. For this use case the PIN </w:t>
      </w:r>
      <w:ins w:id="429" w:author="Editor" w:date="2021-02-09T11:26:00Z">
        <w:r w:rsidR="007F3B69">
          <w:t>Element</w:t>
        </w:r>
      </w:ins>
      <w:del w:id="430" w:author="Editor" w:date="2021-02-09T11:26:00Z">
        <w:r w:rsidDel="007F3B69">
          <w:delText>device</w:delText>
        </w:r>
      </w:del>
      <w:r>
        <w:t xml:space="preserve"> may initially only be able to set up a direct device connection with the gateway UE for onboarding, but it may not have a fully working internet connection. Therefore, this requirement may require further clarification. It may also need to be clarified that the PIN </w:t>
      </w:r>
      <w:ins w:id="431" w:author="Editor" w:date="2021-02-09T11:26:00Z">
        <w:r w:rsidR="007F3B69">
          <w:t>Element</w:t>
        </w:r>
      </w:ins>
      <w:del w:id="432" w:author="Editor" w:date="2021-02-09T11:26:00Z">
        <w:r w:rsidDel="007F3B69">
          <w:delText xml:space="preserve">device </w:delText>
        </w:r>
      </w:del>
      <w:r>
        <w:t>may be a headless device.</w:t>
      </w:r>
    </w:p>
    <w:p w14:paraId="38FD4F46" w14:textId="78EA63C9" w:rsidR="00943492" w:rsidRDefault="00943492" w:rsidP="00943492">
      <w:pPr>
        <w:pStyle w:val="Heading3"/>
      </w:pPr>
      <w:bookmarkStart w:id="433" w:name="_Toc56764356"/>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433"/>
    </w:p>
    <w:p w14:paraId="446DAED7" w14:textId="624B3C80" w:rsidR="008736CA" w:rsidRDefault="00943492" w:rsidP="008736CA">
      <w:r>
        <w:t xml:space="preserve">The 5G system shall support access to the 5G network and its services for an authorized PIN </w:t>
      </w:r>
      <w:ins w:id="434" w:author="Editor" w:date="2021-02-09T11:11:00Z">
        <w:r w:rsidR="00A56E90">
          <w:t>Element</w:t>
        </w:r>
        <w:r w:rsidR="00A56E90" w:rsidDel="00A56E90">
          <w:t xml:space="preserve"> </w:t>
        </w:r>
      </w:ins>
      <w:del w:id="435" w:author="Editor" w:date="2021-02-09T11:11:00Z">
        <w:r w:rsidDel="00A56E90">
          <w:delText xml:space="preserve">device </w:delText>
        </w:r>
      </w:del>
      <w:r>
        <w:t xml:space="preserve">(linked to a 3GPP subscription and provisioned with credentials) via a gateway UE or directly via non-3GPP access. </w:t>
      </w:r>
    </w:p>
    <w:p w14:paraId="3E8F09ED" w14:textId="78B94D08" w:rsidR="00943492" w:rsidRPr="000D6532" w:rsidRDefault="00943492" w:rsidP="00943492">
      <w:pPr>
        <w:pStyle w:val="Heading2"/>
      </w:pPr>
      <w:bookmarkStart w:id="436" w:name="_Toc56764357"/>
      <w:bookmarkStart w:id="437" w:name="_Toc49943806"/>
      <w:r>
        <w:lastRenderedPageBreak/>
        <w:t>5.10</w:t>
      </w:r>
      <w:r w:rsidRPr="000D6532">
        <w:tab/>
      </w:r>
      <w:r>
        <w:t xml:space="preserve">Personal health monitoring PIN </w:t>
      </w:r>
      <w:ins w:id="438" w:author="Editor" w:date="2021-02-09T11:11:00Z">
        <w:r w:rsidR="00A56E90">
          <w:t>Elements</w:t>
        </w:r>
      </w:ins>
      <w:del w:id="439" w:author="Editor" w:date="2021-02-09T11:11:00Z">
        <w:r w:rsidDel="00A56E90">
          <w:delText>devices</w:delText>
        </w:r>
      </w:del>
      <w:bookmarkEnd w:id="436"/>
    </w:p>
    <w:p w14:paraId="107C9D2C" w14:textId="5A42B6BD" w:rsidR="00943492" w:rsidRDefault="00943492" w:rsidP="00943492">
      <w:pPr>
        <w:pStyle w:val="Heading3"/>
      </w:pPr>
      <w:bookmarkStart w:id="440" w:name="_Toc56764358"/>
      <w:r>
        <w:t>5.10</w:t>
      </w:r>
      <w:r w:rsidRPr="000D6532">
        <w:t>.1</w:t>
      </w:r>
      <w:r w:rsidRPr="000D6532">
        <w:tab/>
        <w:t>Description</w:t>
      </w:r>
      <w:bookmarkEnd w:id="440"/>
    </w:p>
    <w:p w14:paraId="17A64CD2" w14:textId="77777777" w:rsidR="00943492" w:rsidRPr="0005036E" w:rsidRDefault="00943492" w:rsidP="00943492">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61DDD1BB" w14:textId="795C1FFA" w:rsidR="00943492" w:rsidRDefault="00943492" w:rsidP="00943492">
      <w:pPr>
        <w:pStyle w:val="Heading3"/>
      </w:pPr>
      <w:bookmarkStart w:id="441" w:name="_Toc56764359"/>
      <w:r>
        <w:t>5.10</w:t>
      </w:r>
      <w:r w:rsidRPr="000D6532">
        <w:t>.2</w:t>
      </w:r>
      <w:r w:rsidRPr="000D6532">
        <w:tab/>
        <w:t>Pre-conditions</w:t>
      </w:r>
      <w:bookmarkEnd w:id="441"/>
    </w:p>
    <w:p w14:paraId="15C3CAAD" w14:textId="19B08A7C" w:rsidR="00943492" w:rsidRDefault="00943492" w:rsidP="00943492">
      <w:r>
        <w:t xml:space="preserve">The personal health monitoring devices are PIN </w:t>
      </w:r>
      <w:ins w:id="442" w:author="Editor" w:date="2021-02-09T11:12:00Z">
        <w:r w:rsidR="00A56E90">
          <w:t>Elements</w:t>
        </w:r>
      </w:ins>
      <w:del w:id="443" w:author="Editor" w:date="2021-02-09T11:12:00Z">
        <w:r w:rsidDel="00A56E90">
          <w:delText xml:space="preserve">devices </w:delText>
        </w:r>
      </w:del>
      <w:r>
        <w:t xml:space="preserve">that are designed to work within a patient’s home network and communicate with the doctor’s servers via the 5G network through a gateway UE. The devices belong to doctors and/or hospitals, who are the owners of the devices. The devices are configured by the doctor’s office or hospital with credentials belonging to the doctor or hospital to enable communications over the cellular network. The devices can also use direct device connections to communicate with other PIN </w:t>
      </w:r>
      <w:ins w:id="444" w:author="Editor" w:date="2021-02-09T11:12:00Z">
        <w:r w:rsidR="00A56E90">
          <w:t>Elements</w:t>
        </w:r>
      </w:ins>
      <w:del w:id="445" w:author="Editor" w:date="2021-02-09T11:12:00Z">
        <w:r w:rsidDel="00A56E90">
          <w:delText xml:space="preserve">devices </w:delText>
        </w:r>
      </w:del>
      <w:r>
        <w:t>in the network.</w:t>
      </w:r>
    </w:p>
    <w:p w14:paraId="13431D3A" w14:textId="77777777" w:rsidR="00943492" w:rsidRDefault="00943492" w:rsidP="00943492">
      <w:r>
        <w:t>John has recently suffered from a heart attack and is recovering from treatments in a hospital. Before John is discharged, his cardiologist provides a heart rate monitoring device that he can use so the doctor can monitor his heart rate while doing light exercises at home. John needs to also participate in a cardiac rehabilitation program at a local clinic where nurses can monitor his heart rate when he participates in a medically supervised exercise program. He attends the clinic 3 days a week and for other days of the week, John is encouraged to exercise lightly at home. He uses the heart rate monitoring device provided by his doctor to record his heart rate while exercising at home and also when he is resting.</w:t>
      </w:r>
    </w:p>
    <w:p w14:paraId="10C4ED66" w14:textId="145ADC30" w:rsidR="00943492" w:rsidRDefault="00943492" w:rsidP="00943492">
      <w:r>
        <w:t xml:space="preserve">John also suffers from diabetes and his endocrinologist has provided him with a glucose monitoring device. The glucose monitoring device is a PIN </w:t>
      </w:r>
      <w:ins w:id="446" w:author="Editor" w:date="2021-02-09T11:12:00Z">
        <w:r w:rsidR="00A56E90">
          <w:t>Element</w:t>
        </w:r>
      </w:ins>
      <w:del w:id="447" w:author="Editor" w:date="2021-02-09T11:12:00Z">
        <w:r w:rsidDel="00A56E90">
          <w:delText xml:space="preserve">device </w:delText>
        </w:r>
      </w:del>
      <w:r>
        <w:t>that is configured with credentials belonging to his endocrinologist so that measurements from the device can be sent to the endocrinologist’s servers via the 5G network. John needs to measure his glucose levels before and after each meal and sometimes on-demand if requested by his endocrinologist.</w:t>
      </w:r>
    </w:p>
    <w:p w14:paraId="6DD425CA" w14:textId="5E6A64C5" w:rsidR="00943492" w:rsidRDefault="00943492" w:rsidP="00943492">
      <w:r>
        <w:t xml:space="preserve">When John visits his daughter’s house, he brings both the heart rate monitoring device and the glucose monitoring device so he can continue to provide measurements to both his doctors. The PIN </w:t>
      </w:r>
      <w:ins w:id="448" w:author="Editor" w:date="2021-02-09T11:12:00Z">
        <w:r w:rsidR="00A56E90">
          <w:t>Element</w:t>
        </w:r>
      </w:ins>
      <w:del w:id="449" w:author="Editor" w:date="2021-02-09T11:12:00Z">
        <w:r w:rsidDel="00A56E90">
          <w:delText xml:space="preserve">devices </w:delText>
        </w:r>
      </w:del>
      <w:r>
        <w:t xml:space="preserve">may either communicate to the gateway UE at his daughter’s house (if one is available) or the PIN </w:t>
      </w:r>
      <w:ins w:id="450" w:author="Editor" w:date="2021-02-09T11:12:00Z">
        <w:r w:rsidR="00A56E90">
          <w:t>Element</w:t>
        </w:r>
      </w:ins>
      <w:del w:id="451" w:author="Editor" w:date="2021-02-09T11:12:00Z">
        <w:r w:rsidDel="00A56E90">
          <w:delText xml:space="preserve">devices </w:delText>
        </w:r>
      </w:del>
      <w:r>
        <w:t>may use John’s smartphone as the gateway UE. Either way, the data traffic sent from each device is charged to the respective doctors.</w:t>
      </w:r>
    </w:p>
    <w:p w14:paraId="7EBA9803" w14:textId="2F9FC914" w:rsidR="00943492" w:rsidRDefault="00943492" w:rsidP="00943492">
      <w:pPr>
        <w:pStyle w:val="Heading3"/>
      </w:pPr>
      <w:bookmarkStart w:id="452" w:name="_Toc56764360"/>
      <w:r>
        <w:t>5.10.</w:t>
      </w:r>
      <w:r w:rsidRPr="000D6532">
        <w:t>3</w:t>
      </w:r>
      <w:r w:rsidRPr="000D6532">
        <w:tab/>
        <w:t>Service Flows</w:t>
      </w:r>
      <w:bookmarkEnd w:id="452"/>
    </w:p>
    <w:p w14:paraId="57669F01" w14:textId="2EF3BBC6" w:rsidR="00943492" w:rsidRDefault="00943492" w:rsidP="00943492">
      <w:pPr>
        <w:rPr>
          <w:lang w:eastAsia="zh-CN"/>
        </w:rPr>
      </w:pPr>
      <w:r>
        <w:rPr>
          <w:lang w:eastAsia="zh-CN"/>
        </w:rPr>
        <w:t xml:space="preserve">John brings the PIN </w:t>
      </w:r>
      <w:ins w:id="453" w:author="Editor" w:date="2021-02-09T11:12:00Z">
        <w:r w:rsidR="00A56E90">
          <w:t>Elements</w:t>
        </w:r>
      </w:ins>
      <w:del w:id="454" w:author="Editor" w:date="2021-02-09T11:12:00Z">
        <w:r w:rsidDel="00A56E90">
          <w:rPr>
            <w:lang w:eastAsia="zh-CN"/>
          </w:rPr>
          <w:delText xml:space="preserve">devices </w:delText>
        </w:r>
      </w:del>
      <w:r>
        <w:rPr>
          <w:lang w:eastAsia="zh-CN"/>
        </w:rPr>
        <w:t>that were provided by his doctors to his home and connects them to his home network.</w:t>
      </w:r>
    </w:p>
    <w:p w14:paraId="4F27ABB8" w14:textId="76576375" w:rsidR="00943492" w:rsidRDefault="00943492" w:rsidP="00F91F2D">
      <w:pPr>
        <w:pStyle w:val="B1"/>
      </w:pPr>
      <w:r>
        <w:t>-</w:t>
      </w:r>
      <w:r>
        <w:tab/>
        <w:t xml:space="preserve">Each PIN </w:t>
      </w:r>
      <w:ins w:id="455" w:author="Editor" w:date="2021-02-09T11:12:00Z">
        <w:r w:rsidR="00A56E90">
          <w:t>Element</w:t>
        </w:r>
      </w:ins>
      <w:del w:id="456" w:author="Editor" w:date="2021-02-09T11:12:00Z">
        <w:r w:rsidDel="00A56E90">
          <w:delText xml:space="preserve">device </w:delText>
        </w:r>
      </w:del>
      <w:r>
        <w:t>connects to the home network</w:t>
      </w:r>
    </w:p>
    <w:p w14:paraId="383804D5" w14:textId="07E6C8BA" w:rsidR="00943492" w:rsidRDefault="00943492" w:rsidP="00F91F2D">
      <w:pPr>
        <w:pStyle w:val="B1"/>
      </w:pPr>
      <w:r>
        <w:t>-</w:t>
      </w:r>
      <w:r>
        <w:tab/>
        <w:t>A gateway UE allows the PINs within the home to connect to the 5G system</w:t>
      </w:r>
    </w:p>
    <w:p w14:paraId="24DF1C12" w14:textId="17BFE4BA" w:rsidR="00943492" w:rsidRDefault="00943492" w:rsidP="00F91F2D">
      <w:pPr>
        <w:pStyle w:val="B1"/>
      </w:pPr>
      <w:r>
        <w:t>-</w:t>
      </w:r>
      <w:r>
        <w:tab/>
        <w:t xml:space="preserve">Each PIN </w:t>
      </w:r>
      <w:ins w:id="457" w:author="Editor" w:date="2021-02-09T11:12:00Z">
        <w:r w:rsidR="00A56E90">
          <w:t>Element</w:t>
        </w:r>
      </w:ins>
      <w:del w:id="458" w:author="Editor" w:date="2021-02-09T11:12:00Z">
        <w:r w:rsidDel="00A56E90">
          <w:delText xml:space="preserve">device </w:delText>
        </w:r>
      </w:del>
      <w:r>
        <w:t>sends data through the gateway UE and the 5G system to the corresponding doctor’s servers</w:t>
      </w:r>
    </w:p>
    <w:p w14:paraId="76E526DF" w14:textId="7619A1E5" w:rsidR="00943492" w:rsidRDefault="00943492" w:rsidP="00F91F2D">
      <w:pPr>
        <w:pStyle w:val="B1"/>
        <w:rPr>
          <w:lang w:eastAsia="zh-CN"/>
        </w:rPr>
      </w:pPr>
      <w:r>
        <w:t>-</w:t>
      </w:r>
      <w:r>
        <w:tab/>
        <w:t xml:space="preserve">The 5G system is able to identify what PIN </w:t>
      </w:r>
      <w:ins w:id="459" w:author="Editor" w:date="2021-02-09T11:12:00Z">
        <w:r w:rsidR="00A56E90">
          <w:t>Elements</w:t>
        </w:r>
      </w:ins>
      <w:del w:id="460" w:author="Editor" w:date="2021-02-09T11:12:00Z">
        <w:r w:rsidDel="00A56E90">
          <w:delText xml:space="preserve">devices </w:delText>
        </w:r>
      </w:del>
      <w:r>
        <w:t>sent each piece of data and generates charging records accordingly</w:t>
      </w:r>
    </w:p>
    <w:p w14:paraId="4A4B9827" w14:textId="4757BA7C" w:rsidR="00943492" w:rsidRPr="000D6532" w:rsidRDefault="00943492" w:rsidP="00943492">
      <w:pPr>
        <w:pStyle w:val="Heading3"/>
      </w:pPr>
      <w:bookmarkStart w:id="461" w:name="_Toc56764361"/>
      <w:r>
        <w:t>5.10</w:t>
      </w:r>
      <w:r w:rsidRPr="000D6532">
        <w:t>.4</w:t>
      </w:r>
      <w:r w:rsidRPr="000D6532">
        <w:tab/>
        <w:t>Post-conditions</w:t>
      </w:r>
      <w:bookmarkEnd w:id="461"/>
    </w:p>
    <w:p w14:paraId="5118DC25" w14:textId="7D4FF1BB" w:rsidR="00943492" w:rsidRDefault="00943492" w:rsidP="00943492">
      <w:pPr>
        <w:rPr>
          <w:lang w:eastAsia="zh-CN"/>
        </w:rPr>
      </w:pPr>
      <w:r>
        <w:rPr>
          <w:lang w:eastAsia="zh-CN"/>
        </w:rPr>
        <w:t xml:space="preserve">John’s doctors are able to monitor his health remotely through the measurements provided by the PIN </w:t>
      </w:r>
      <w:ins w:id="462" w:author="Editor" w:date="2021-02-09T11:12:00Z">
        <w:r w:rsidR="00A56E90">
          <w:t>Elements</w:t>
        </w:r>
      </w:ins>
      <w:del w:id="463" w:author="Editor" w:date="2021-02-09T11:12:00Z">
        <w:r w:rsidDel="00A56E90">
          <w:rPr>
            <w:lang w:eastAsia="zh-CN"/>
          </w:rPr>
          <w:delText>devices</w:delText>
        </w:r>
      </w:del>
      <w:r>
        <w:rPr>
          <w:lang w:eastAsia="zh-CN"/>
        </w:rPr>
        <w:t>.</w:t>
      </w:r>
    </w:p>
    <w:p w14:paraId="41C25853" w14:textId="77777777" w:rsidR="00943492" w:rsidRDefault="00943492" w:rsidP="00943492">
      <w:pPr>
        <w:rPr>
          <w:lang w:eastAsia="zh-CN"/>
        </w:rPr>
      </w:pPr>
      <w:r>
        <w:rPr>
          <w:lang w:eastAsia="zh-CN"/>
        </w:rPr>
        <w:t>John doesn’t need to see his doctors as often as he recovers and if his vitals show he is relatively in good health.</w:t>
      </w:r>
    </w:p>
    <w:p w14:paraId="57C33CAC" w14:textId="68B854EF" w:rsidR="00943492" w:rsidRPr="0005036E" w:rsidRDefault="00943492" w:rsidP="00943492">
      <w:pPr>
        <w:rPr>
          <w:lang w:eastAsia="zh-CN"/>
        </w:rPr>
      </w:pPr>
      <w:r>
        <w:rPr>
          <w:lang w:eastAsia="zh-CN"/>
        </w:rPr>
        <w:t xml:space="preserve">The 5G system can correctly identify traffic sent by each PIN </w:t>
      </w:r>
      <w:ins w:id="464" w:author="Editor" w:date="2021-02-09T11:13:00Z">
        <w:r w:rsidR="00A56E90">
          <w:t>Element</w:t>
        </w:r>
      </w:ins>
      <w:del w:id="465" w:author="Editor" w:date="2021-02-09T11:13:00Z">
        <w:r w:rsidDel="00A56E90">
          <w:rPr>
            <w:lang w:eastAsia="zh-CN"/>
          </w:rPr>
          <w:delText xml:space="preserve">device </w:delText>
        </w:r>
      </w:del>
      <w:r>
        <w:rPr>
          <w:lang w:eastAsia="zh-CN"/>
        </w:rPr>
        <w:t>and generate the appropriate charging records.</w:t>
      </w:r>
    </w:p>
    <w:p w14:paraId="77FB6820" w14:textId="736EE78D" w:rsidR="00943492" w:rsidRPr="000D6532" w:rsidRDefault="00943492" w:rsidP="00943492">
      <w:pPr>
        <w:pStyle w:val="Heading3"/>
      </w:pPr>
      <w:bookmarkStart w:id="466" w:name="_Toc56764362"/>
      <w:r>
        <w:t>5.10</w:t>
      </w:r>
      <w:r w:rsidRPr="000D6532">
        <w:t>.5</w:t>
      </w:r>
      <w:r w:rsidRPr="000D6532">
        <w:tab/>
      </w:r>
      <w:r>
        <w:t>Existing</w:t>
      </w:r>
      <w:r w:rsidRPr="000D6532">
        <w:t xml:space="preserve"> </w:t>
      </w:r>
      <w:r>
        <w:t>features partly or fully covering the use case functionality</w:t>
      </w:r>
      <w:bookmarkEnd w:id="466"/>
    </w:p>
    <w:p w14:paraId="02D68512" w14:textId="704F9D87" w:rsidR="00943492" w:rsidRDefault="00943492" w:rsidP="00943492">
      <w:r>
        <w:t xml:space="preserve">From </w:t>
      </w:r>
      <w:r w:rsidR="005C7F7D">
        <w:t>3GPP TS 22.101 </w:t>
      </w:r>
      <w:r>
        <w:t>[3],</w:t>
      </w:r>
    </w:p>
    <w:p w14:paraId="7ABBB750" w14:textId="77777777" w:rsidR="00943492" w:rsidRPr="00AE436A" w:rsidRDefault="00943492" w:rsidP="00943492">
      <w:pPr>
        <w:rPr>
          <w:rFonts w:eastAsia="SimSun"/>
        </w:rPr>
      </w:pPr>
      <w:r w:rsidRPr="00AE436A">
        <w:rPr>
          <w:rFonts w:eastAsia="SimSun"/>
        </w:rPr>
        <w:t>The 3GPP system shall be able to provide User Identities with related User Identifiers for a user.</w:t>
      </w:r>
    </w:p>
    <w:p w14:paraId="0E74659D" w14:textId="77777777" w:rsidR="00943492" w:rsidRDefault="00943492" w:rsidP="00943492">
      <w:pPr>
        <w:rPr>
          <w:rFonts w:eastAsia="SimSun"/>
        </w:rPr>
      </w:pPr>
      <w:r w:rsidRPr="00AE436A">
        <w:rPr>
          <w:rFonts w:eastAsia="SimSun"/>
        </w:rPr>
        <w:lastRenderedPageBreak/>
        <w:t>The User Identifier may be provided by some entity within the operator’s network or by a 3rd party.</w:t>
      </w:r>
    </w:p>
    <w:p w14:paraId="226AF1A8" w14:textId="77777777" w:rsidR="00943492" w:rsidRDefault="00943492" w:rsidP="00943492">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p>
    <w:p w14:paraId="7BC587A7" w14:textId="72DDC3F5" w:rsidR="00943492" w:rsidRDefault="00943492" w:rsidP="00943492">
      <w:r>
        <w:t xml:space="preserve">From </w:t>
      </w:r>
      <w:r w:rsidR="005C7F7D">
        <w:t>3GPP TS 22.115 </w:t>
      </w:r>
      <w:r>
        <w:t>[7],</w:t>
      </w:r>
    </w:p>
    <w:p w14:paraId="63F218C3" w14:textId="77777777" w:rsidR="00943492" w:rsidRDefault="00943492" w:rsidP="00943492">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p>
    <w:bookmarkEnd w:id="23"/>
    <w:bookmarkEnd w:id="437"/>
    <w:p w14:paraId="06E742AE" w14:textId="140EBD1D" w:rsidR="00160CFA" w:rsidRPr="006A36CE" w:rsidRDefault="00160CFA" w:rsidP="00160CFA">
      <w:pPr>
        <w:jc w:val="center"/>
        <w:rPr>
          <w:color w:val="FF0000"/>
          <w:sz w:val="28"/>
        </w:rPr>
      </w:pPr>
      <w:r w:rsidRPr="006A36CE">
        <w:rPr>
          <w:color w:val="FF0000"/>
          <w:sz w:val="28"/>
        </w:rPr>
        <w:t>****</w:t>
      </w:r>
      <w:r>
        <w:rPr>
          <w:color w:val="FF0000"/>
          <w:sz w:val="28"/>
        </w:rPr>
        <w:t>END</w:t>
      </w:r>
      <w:r w:rsidRPr="006A36CE">
        <w:rPr>
          <w:color w:val="FF0000"/>
          <w:sz w:val="28"/>
        </w:rPr>
        <w:t>****</w:t>
      </w:r>
    </w:p>
    <w:p w14:paraId="63A0DF99" w14:textId="77777777" w:rsidR="00E8629F" w:rsidRPr="00235394" w:rsidRDefault="00E8629F" w:rsidP="00160CFA">
      <w:pPr>
        <w:pStyle w:val="Heading3"/>
      </w:pPr>
    </w:p>
    <w:sectPr w:rsidR="00E8629F" w:rsidRPr="00235394" w:rsidSect="007A238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C1B7E" w14:textId="77777777" w:rsidR="000B03E4" w:rsidRDefault="000B03E4">
      <w:r>
        <w:separator/>
      </w:r>
    </w:p>
  </w:endnote>
  <w:endnote w:type="continuationSeparator" w:id="0">
    <w:p w14:paraId="2A69D1EB" w14:textId="77777777" w:rsidR="000B03E4" w:rsidRDefault="000B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6A36CE" w:rsidRDefault="006A36C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92CCD" w14:textId="77777777" w:rsidR="000B03E4" w:rsidRDefault="000B03E4">
      <w:r>
        <w:separator/>
      </w:r>
    </w:p>
  </w:footnote>
  <w:footnote w:type="continuationSeparator" w:id="0">
    <w:p w14:paraId="25F15538" w14:textId="77777777" w:rsidR="000B03E4" w:rsidRDefault="000B03E4">
      <w:r>
        <w:continuationSeparator/>
      </w:r>
    </w:p>
  </w:footnote>
  <w:footnote w:id="1">
    <w:p w14:paraId="6BD1B1B2" w14:textId="77777777" w:rsidR="006A36CE" w:rsidRPr="008A577D" w:rsidRDefault="006A36CE"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FFD7CBB" w:rsidR="006A36CE" w:rsidRDefault="006A36CE">
    <w:pPr>
      <w:pStyle w:val="Header"/>
      <w:framePr w:wrap="auto" w:vAnchor="text" w:hAnchor="margin" w:xAlign="right" w:y="1"/>
      <w:widowControl/>
    </w:pPr>
    <w:r>
      <w:fldChar w:fldCharType="begin"/>
    </w:r>
    <w:r>
      <w:instrText xml:space="preserve"> STYLEREF ZA </w:instrText>
    </w:r>
    <w:r>
      <w:fldChar w:fldCharType="separate"/>
    </w:r>
    <w:r w:rsidR="001F2F4A">
      <w:rPr>
        <w:b w:val="0"/>
        <w:bCs/>
        <w:lang w:val="en-US"/>
      </w:rPr>
      <w:t>Error! No text of specified style in document.</w:t>
    </w:r>
    <w:r>
      <w:fldChar w:fldCharType="end"/>
    </w:r>
  </w:p>
  <w:p w14:paraId="54B575B4" w14:textId="011757F3" w:rsidR="006A36CE" w:rsidRDefault="006A36CE">
    <w:pPr>
      <w:pStyle w:val="Header"/>
      <w:framePr w:wrap="auto" w:vAnchor="text" w:hAnchor="margin" w:xAlign="center" w:y="1"/>
      <w:widowControl/>
    </w:pPr>
    <w:r>
      <w:fldChar w:fldCharType="begin"/>
    </w:r>
    <w:r>
      <w:instrText xml:space="preserve"> PAGE </w:instrText>
    </w:r>
    <w:r>
      <w:fldChar w:fldCharType="separate"/>
    </w:r>
    <w:r w:rsidR="001F2F4A">
      <w:t>1</w:t>
    </w:r>
    <w:r>
      <w:fldChar w:fldCharType="end"/>
    </w:r>
  </w:p>
  <w:p w14:paraId="50715414" w14:textId="15D5CA2C" w:rsidR="006A36CE" w:rsidRDefault="006A36CE">
    <w:pPr>
      <w:pStyle w:val="Header"/>
      <w:framePr w:wrap="auto" w:vAnchor="text" w:hAnchor="margin" w:y="1"/>
      <w:widowControl/>
    </w:pPr>
    <w:r>
      <w:fldChar w:fldCharType="begin"/>
    </w:r>
    <w:r>
      <w:instrText xml:space="preserve"> STYLEREF ZGSM </w:instrText>
    </w:r>
    <w:r>
      <w:fldChar w:fldCharType="separate"/>
    </w:r>
    <w:r w:rsidR="001F2F4A">
      <w:rPr>
        <w:b w:val="0"/>
        <w:bCs/>
        <w:lang w:val="en-US"/>
      </w:rPr>
      <w:t>Error! No text of specified style in document.</w:t>
    </w:r>
    <w:r>
      <w:fldChar w:fldCharType="end"/>
    </w:r>
  </w:p>
  <w:p w14:paraId="26B36D5E" w14:textId="77777777" w:rsidR="006A36CE" w:rsidRDefault="006A36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274"/>
    <w:rsid w:val="000266A0"/>
    <w:rsid w:val="000319FE"/>
    <w:rsid w:val="00031C1D"/>
    <w:rsid w:val="000513A2"/>
    <w:rsid w:val="000718A1"/>
    <w:rsid w:val="0007447A"/>
    <w:rsid w:val="0007513B"/>
    <w:rsid w:val="00085221"/>
    <w:rsid w:val="00093E7E"/>
    <w:rsid w:val="00095702"/>
    <w:rsid w:val="000B03E4"/>
    <w:rsid w:val="000B5913"/>
    <w:rsid w:val="000D6CFC"/>
    <w:rsid w:val="00153528"/>
    <w:rsid w:val="00160CFA"/>
    <w:rsid w:val="00165CB2"/>
    <w:rsid w:val="0019451C"/>
    <w:rsid w:val="001A08AA"/>
    <w:rsid w:val="001A3120"/>
    <w:rsid w:val="001A5EF5"/>
    <w:rsid w:val="001C3A35"/>
    <w:rsid w:val="001D38C0"/>
    <w:rsid w:val="001E2922"/>
    <w:rsid w:val="001F2F4A"/>
    <w:rsid w:val="001F5F09"/>
    <w:rsid w:val="00212373"/>
    <w:rsid w:val="002138EA"/>
    <w:rsid w:val="00214FBD"/>
    <w:rsid w:val="0021649B"/>
    <w:rsid w:val="00222897"/>
    <w:rsid w:val="00226E40"/>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C27C5"/>
    <w:rsid w:val="003D7224"/>
    <w:rsid w:val="00403944"/>
    <w:rsid w:val="00423490"/>
    <w:rsid w:val="00441B5A"/>
    <w:rsid w:val="00444225"/>
    <w:rsid w:val="004459EB"/>
    <w:rsid w:val="00446248"/>
    <w:rsid w:val="00450ADA"/>
    <w:rsid w:val="00452BE4"/>
    <w:rsid w:val="00463FDF"/>
    <w:rsid w:val="00464748"/>
    <w:rsid w:val="0047516E"/>
    <w:rsid w:val="004817C5"/>
    <w:rsid w:val="00483551"/>
    <w:rsid w:val="00487E20"/>
    <w:rsid w:val="004A17C7"/>
    <w:rsid w:val="004A36DB"/>
    <w:rsid w:val="004B649B"/>
    <w:rsid w:val="004C230B"/>
    <w:rsid w:val="004C419A"/>
    <w:rsid w:val="004D0315"/>
    <w:rsid w:val="004D565C"/>
    <w:rsid w:val="004D6C3B"/>
    <w:rsid w:val="004D6E7C"/>
    <w:rsid w:val="004F2944"/>
    <w:rsid w:val="004F7A3D"/>
    <w:rsid w:val="00505BFA"/>
    <w:rsid w:val="005157A8"/>
    <w:rsid w:val="00523E0A"/>
    <w:rsid w:val="00555A18"/>
    <w:rsid w:val="00565F1D"/>
    <w:rsid w:val="00591A8E"/>
    <w:rsid w:val="005C7F7D"/>
    <w:rsid w:val="005D4A43"/>
    <w:rsid w:val="00617347"/>
    <w:rsid w:val="00645857"/>
    <w:rsid w:val="00655BA6"/>
    <w:rsid w:val="0066094E"/>
    <w:rsid w:val="00673C03"/>
    <w:rsid w:val="006773F7"/>
    <w:rsid w:val="00682BC3"/>
    <w:rsid w:val="006856E5"/>
    <w:rsid w:val="006A36CE"/>
    <w:rsid w:val="006B0D02"/>
    <w:rsid w:val="006B2CB3"/>
    <w:rsid w:val="006B7E10"/>
    <w:rsid w:val="006C09B0"/>
    <w:rsid w:val="006D7613"/>
    <w:rsid w:val="006D7656"/>
    <w:rsid w:val="006E4F22"/>
    <w:rsid w:val="006F2616"/>
    <w:rsid w:val="006F542D"/>
    <w:rsid w:val="00705B17"/>
    <w:rsid w:val="0070646B"/>
    <w:rsid w:val="007066FA"/>
    <w:rsid w:val="00707941"/>
    <w:rsid w:val="00712027"/>
    <w:rsid w:val="007122C1"/>
    <w:rsid w:val="007222F7"/>
    <w:rsid w:val="0075000C"/>
    <w:rsid w:val="00751C51"/>
    <w:rsid w:val="00781B9E"/>
    <w:rsid w:val="007A05CF"/>
    <w:rsid w:val="007A2380"/>
    <w:rsid w:val="007C3852"/>
    <w:rsid w:val="007D6048"/>
    <w:rsid w:val="007E06E8"/>
    <w:rsid w:val="007E7472"/>
    <w:rsid w:val="007F0E1E"/>
    <w:rsid w:val="007F377A"/>
    <w:rsid w:val="007F3B69"/>
    <w:rsid w:val="007F62EA"/>
    <w:rsid w:val="00804293"/>
    <w:rsid w:val="00824D95"/>
    <w:rsid w:val="00831C39"/>
    <w:rsid w:val="00836C44"/>
    <w:rsid w:val="00860649"/>
    <w:rsid w:val="008622BC"/>
    <w:rsid w:val="00863885"/>
    <w:rsid w:val="008736CA"/>
    <w:rsid w:val="00881732"/>
    <w:rsid w:val="0089007F"/>
    <w:rsid w:val="00893454"/>
    <w:rsid w:val="008B6A07"/>
    <w:rsid w:val="008C60E9"/>
    <w:rsid w:val="008D050B"/>
    <w:rsid w:val="008E1A41"/>
    <w:rsid w:val="008E401D"/>
    <w:rsid w:val="008F13CF"/>
    <w:rsid w:val="008F7D93"/>
    <w:rsid w:val="0090016F"/>
    <w:rsid w:val="0090271F"/>
    <w:rsid w:val="009055B8"/>
    <w:rsid w:val="00914789"/>
    <w:rsid w:val="009246C1"/>
    <w:rsid w:val="00931702"/>
    <w:rsid w:val="0094047C"/>
    <w:rsid w:val="00941DCE"/>
    <w:rsid w:val="00943492"/>
    <w:rsid w:val="00944FEC"/>
    <w:rsid w:val="00957287"/>
    <w:rsid w:val="00967B5E"/>
    <w:rsid w:val="009701F7"/>
    <w:rsid w:val="00983910"/>
    <w:rsid w:val="009A1783"/>
    <w:rsid w:val="009B4180"/>
    <w:rsid w:val="009C0727"/>
    <w:rsid w:val="009E56AE"/>
    <w:rsid w:val="009E5EB3"/>
    <w:rsid w:val="009E7498"/>
    <w:rsid w:val="009F554C"/>
    <w:rsid w:val="00A05380"/>
    <w:rsid w:val="00A06500"/>
    <w:rsid w:val="00A10B70"/>
    <w:rsid w:val="00A14E4E"/>
    <w:rsid w:val="00A16CF7"/>
    <w:rsid w:val="00A17573"/>
    <w:rsid w:val="00A56E90"/>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23BE"/>
    <w:rsid w:val="00B83FBE"/>
    <w:rsid w:val="00B8446C"/>
    <w:rsid w:val="00BA0F42"/>
    <w:rsid w:val="00BB2531"/>
    <w:rsid w:val="00BB437D"/>
    <w:rsid w:val="00BC0306"/>
    <w:rsid w:val="00BF0E91"/>
    <w:rsid w:val="00BF133C"/>
    <w:rsid w:val="00BF5A50"/>
    <w:rsid w:val="00C31FC1"/>
    <w:rsid w:val="00C65883"/>
    <w:rsid w:val="00CB29FB"/>
    <w:rsid w:val="00CC40C6"/>
    <w:rsid w:val="00CD00EE"/>
    <w:rsid w:val="00CF2E2D"/>
    <w:rsid w:val="00D05E25"/>
    <w:rsid w:val="00D47035"/>
    <w:rsid w:val="00D520E4"/>
    <w:rsid w:val="00D52D7A"/>
    <w:rsid w:val="00D57DFA"/>
    <w:rsid w:val="00D7175A"/>
    <w:rsid w:val="00D756B6"/>
    <w:rsid w:val="00D87EF7"/>
    <w:rsid w:val="00DB01CA"/>
    <w:rsid w:val="00DB4D68"/>
    <w:rsid w:val="00DB59E3"/>
    <w:rsid w:val="00DD0C2C"/>
    <w:rsid w:val="00DE5020"/>
    <w:rsid w:val="00DE53AD"/>
    <w:rsid w:val="00E049AE"/>
    <w:rsid w:val="00E26A9F"/>
    <w:rsid w:val="00E42DAB"/>
    <w:rsid w:val="00E55ABC"/>
    <w:rsid w:val="00E57B74"/>
    <w:rsid w:val="00E73593"/>
    <w:rsid w:val="00E8629F"/>
    <w:rsid w:val="00EA3C24"/>
    <w:rsid w:val="00EB36D7"/>
    <w:rsid w:val="00EB3BDE"/>
    <w:rsid w:val="00EB7998"/>
    <w:rsid w:val="00EC0173"/>
    <w:rsid w:val="00ED293D"/>
    <w:rsid w:val="00EF1A33"/>
    <w:rsid w:val="00F072D8"/>
    <w:rsid w:val="00F2461A"/>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microsoft.com/office/2011/relationships/people" Target="people.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95F99-67B5-4C68-B3E1-E09DA578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12</Pages>
  <Words>5839</Words>
  <Characters>33285</Characters>
  <Application>Microsoft Office Word</Application>
  <DocSecurity>0</DocSecurity>
  <Lines>277</Lines>
  <Paragraphs>78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39046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Editor1</cp:lastModifiedBy>
  <cp:revision>8</cp:revision>
  <dcterms:created xsi:type="dcterms:W3CDTF">2021-02-10T18:52:00Z</dcterms:created>
  <dcterms:modified xsi:type="dcterms:W3CDTF">2021-02-12T17:40:00Z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